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6FA7AEE7"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6648B9">
        <w:rPr>
          <w:b/>
          <w:noProof/>
          <w:sz w:val="24"/>
        </w:rPr>
        <w:t>4</w:t>
      </w:r>
      <w:r w:rsidRPr="00632852">
        <w:rPr>
          <w:b/>
          <w:noProof/>
          <w:sz w:val="24"/>
        </w:rPr>
        <w:tab/>
      </w:r>
      <w:r w:rsidR="00CC4E68" w:rsidRPr="00632852">
        <w:rPr>
          <w:b/>
          <w:i/>
          <w:noProof/>
          <w:sz w:val="28"/>
        </w:rPr>
        <w:t>R5-2</w:t>
      </w:r>
      <w:r w:rsidR="00320A14">
        <w:rPr>
          <w:b/>
          <w:i/>
          <w:noProof/>
          <w:sz w:val="28"/>
        </w:rPr>
        <w:t>4</w:t>
      </w:r>
      <w:r w:rsidR="006648B9">
        <w:rPr>
          <w:b/>
          <w:i/>
          <w:noProof/>
          <w:sz w:val="28"/>
        </w:rPr>
        <w:t>4</w:t>
      </w:r>
      <w:r w:rsidR="00B5726B">
        <w:rPr>
          <w:rFonts w:hint="eastAsia"/>
          <w:b/>
          <w:i/>
          <w:noProof/>
          <w:sz w:val="28"/>
          <w:lang w:eastAsia="zh-TW"/>
        </w:rPr>
        <w:t>782</w:t>
      </w:r>
      <w:r w:rsidR="00064C0D" w:rsidRPr="00064C0D">
        <w:rPr>
          <w:b/>
          <w:i/>
          <w:noProof/>
          <w:sz w:val="28"/>
          <w:highlight w:val="green"/>
          <w:lang w:eastAsia="zh-TW"/>
        </w:rPr>
        <w:t>r1</w:t>
      </w:r>
    </w:p>
    <w:p w14:paraId="322A8035" w14:textId="4554E850" w:rsidR="00866B9B" w:rsidRPr="00632852" w:rsidRDefault="006648B9"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42C424F4" w:rsidR="00866B9B" w:rsidRPr="00632852" w:rsidRDefault="00B5726B" w:rsidP="00FB6038">
            <w:pPr>
              <w:pStyle w:val="CRCoverPage"/>
              <w:spacing w:after="0"/>
              <w:jc w:val="center"/>
              <w:rPr>
                <w:b/>
                <w:noProof/>
                <w:sz w:val="28"/>
                <w:lang w:eastAsia="zh-TW"/>
              </w:rPr>
            </w:pPr>
            <w:r>
              <w:rPr>
                <w:rFonts w:hint="eastAsia"/>
                <w:b/>
                <w:noProof/>
                <w:sz w:val="28"/>
                <w:lang w:eastAsia="zh-TW"/>
              </w:rPr>
              <w:t>0790</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B11143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6648B9">
              <w:rPr>
                <w:b/>
                <w:noProof/>
                <w:sz w:val="28"/>
              </w:rPr>
              <w:t>3</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55D72BE5"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8C6AE2" w:rsidRPr="008C6AE2">
              <w:rPr>
                <w:noProof/>
                <w:lang w:eastAsia="zh-TW"/>
              </w:rPr>
              <w:t>EN-DC intra-frequency case measurement accuracy with FR2 serving cell and FR2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3E695D"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3E695D"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8436EF8" w:rsidR="00866B9B" w:rsidRPr="00632852" w:rsidRDefault="003E695D"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6648B9">
              <w:rPr>
                <w:lang w:eastAsia="fr-FR"/>
              </w:rPr>
              <w:t>7</w:t>
            </w:r>
            <w:r w:rsidR="00866B9B" w:rsidRPr="00632852">
              <w:rPr>
                <w:lang w:eastAsia="fr-FR"/>
              </w:rPr>
              <w:t>-</w:t>
            </w:r>
            <w:r w:rsidR="00866B9B" w:rsidRPr="00632852">
              <w:rPr>
                <w:lang w:eastAsia="fr-FR"/>
              </w:rPr>
              <w:fldChar w:fldCharType="end"/>
            </w:r>
            <w:r>
              <w:rPr>
                <w:lang w:eastAsia="fr-FR"/>
              </w:rPr>
              <w:fldChar w:fldCharType="end"/>
            </w:r>
            <w:r w:rsidR="006648B9">
              <w:rPr>
                <w:lang w:eastAsia="fr-FR"/>
              </w:rPr>
              <w:t>26</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3E695D"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56560DA" w:rsidR="00DA79F7" w:rsidRPr="00632852" w:rsidRDefault="00D0568E" w:rsidP="00DA79F7">
            <w:pPr>
              <w:pStyle w:val="CRCoverPage"/>
              <w:spacing w:after="0"/>
              <w:ind w:left="100"/>
              <w:rPr>
                <w:noProof/>
                <w:lang w:eastAsia="zh-TW"/>
              </w:rPr>
            </w:pPr>
            <w:r>
              <w:rPr>
                <w:noProof/>
                <w:lang w:eastAsia="zh-TW"/>
              </w:rPr>
              <w:t xml:space="preserve">Test Case </w:t>
            </w:r>
            <w:r w:rsidR="006648B9">
              <w:rPr>
                <w:noProof/>
                <w:lang w:eastAsia="zh-TW"/>
              </w:rPr>
              <w:t>5</w:t>
            </w:r>
            <w:r>
              <w:rPr>
                <w:noProof/>
                <w:lang w:eastAsia="zh-TW"/>
              </w:rPr>
              <w:t>.</w:t>
            </w:r>
            <w:r w:rsidR="008C6AE2">
              <w:rPr>
                <w:noProof/>
                <w:lang w:eastAsia="zh-TW"/>
              </w:rPr>
              <w:t>7</w:t>
            </w:r>
            <w:r>
              <w:rPr>
                <w:noProof/>
                <w:lang w:eastAsia="zh-TW"/>
              </w:rPr>
              <w:t>.</w:t>
            </w:r>
            <w:r w:rsidR="008C6AE2">
              <w:rPr>
                <w:noProof/>
                <w:lang w:eastAsia="zh-TW"/>
              </w:rPr>
              <w:t>7</w:t>
            </w:r>
            <w:r>
              <w:rPr>
                <w:noProof/>
                <w:lang w:eastAsia="zh-TW"/>
              </w:rPr>
              <w:t xml:space="preserve">.1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0A4231A"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B5726B">
              <w:rPr>
                <w:rFonts w:hint="eastAsia"/>
                <w:noProof/>
                <w:lang w:eastAsia="zh-TW"/>
              </w:rPr>
              <w:t>3358/3359</w:t>
            </w:r>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E1E70AF" w:rsidR="00B91B8E" w:rsidRPr="00632852" w:rsidRDefault="00B91B8E" w:rsidP="00B91B8E">
            <w:pPr>
              <w:pStyle w:val="CRCoverPage"/>
              <w:spacing w:after="0"/>
              <w:ind w:left="100"/>
              <w:rPr>
                <w:noProof/>
              </w:rPr>
            </w:pPr>
            <w:r>
              <w:rPr>
                <w:rFonts w:hint="eastAsia"/>
                <w:noProof/>
                <w:lang w:eastAsia="zh-TW"/>
              </w:rPr>
              <w:t>A</w:t>
            </w:r>
            <w:r>
              <w:rPr>
                <w:noProof/>
                <w:lang w:eastAsia="zh-TW"/>
              </w:rPr>
              <w:t xml:space="preserve">dded file: 38.533 </w:t>
            </w:r>
            <w:r w:rsidR="006648B9">
              <w:rPr>
                <w:noProof/>
                <w:lang w:eastAsia="zh-TW"/>
              </w:rPr>
              <w:t>5</w:t>
            </w:r>
            <w:r>
              <w:rPr>
                <w:noProof/>
                <w:lang w:eastAsia="zh-TW"/>
              </w:rPr>
              <w:t>.</w:t>
            </w:r>
            <w:r w:rsidR="008C6AE2">
              <w:rPr>
                <w:noProof/>
                <w:lang w:eastAsia="zh-TW"/>
              </w:rPr>
              <w:t>7</w:t>
            </w:r>
            <w:r>
              <w:rPr>
                <w:noProof/>
                <w:lang w:eastAsia="zh-TW"/>
              </w:rPr>
              <w:t>.</w:t>
            </w:r>
            <w:r w:rsidR="008C6AE2">
              <w:rPr>
                <w:noProof/>
                <w:lang w:eastAsia="zh-TW"/>
              </w:rPr>
              <w:t>7</w:t>
            </w:r>
            <w:r>
              <w:rPr>
                <w:noProof/>
                <w:lang w:eastAsia="zh-TW"/>
              </w:rPr>
              <w:t>.</w:t>
            </w:r>
            <w:r w:rsidR="006648B9">
              <w:rPr>
                <w:noProof/>
                <w:lang w:eastAsia="zh-TW"/>
              </w:rPr>
              <w:t>1</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DBF14F" w14:textId="4F04FDC1" w:rsidR="00B91B8E" w:rsidRDefault="00064C0D" w:rsidP="00B91B8E">
            <w:pPr>
              <w:pStyle w:val="CRCoverPage"/>
              <w:spacing w:after="0"/>
              <w:ind w:left="100"/>
              <w:rPr>
                <w:noProof/>
                <w:lang w:eastAsia="zh-TW"/>
              </w:rPr>
            </w:pPr>
            <w:r w:rsidRPr="00064C0D">
              <w:rPr>
                <w:noProof/>
                <w:highlight w:val="green"/>
                <w:lang w:eastAsia="zh-TW"/>
              </w:rPr>
              <w:t>r1</w:t>
            </w:r>
            <w:r>
              <w:rPr>
                <w:noProof/>
                <w:lang w:eastAsia="zh-TW"/>
              </w:rPr>
              <w:t>:</w:t>
            </w:r>
          </w:p>
          <w:p w14:paraId="147A54C1" w14:textId="0A23CF23" w:rsidR="00064C0D" w:rsidRPr="00632852" w:rsidRDefault="00064C0D" w:rsidP="00064C0D">
            <w:pPr>
              <w:pStyle w:val="CRCoverPage"/>
              <w:numPr>
                <w:ilvl w:val="0"/>
                <w:numId w:val="35"/>
              </w:numPr>
              <w:spacing w:after="0"/>
              <w:rPr>
                <w:rFonts w:hint="eastAsia"/>
                <w:noProof/>
                <w:lang w:eastAsia="zh-TW"/>
              </w:rPr>
            </w:pPr>
            <w:r>
              <w:t xml:space="preserve">Group name is changed to </w:t>
            </w:r>
            <w:r w:rsidRPr="00470547">
              <w:t>“CSI-RSRP_01” to avoid causing confusion</w:t>
            </w:r>
            <w:r>
              <w:t>.</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A83CADC" w14:textId="77777777" w:rsidR="001F3EA1" w:rsidRPr="009709C5" w:rsidRDefault="001F3EA1" w:rsidP="001F3EA1">
      <w:pPr>
        <w:pStyle w:val="11"/>
      </w:pPr>
      <w:bookmarkStart w:id="16" w:name="_Toc171095272"/>
      <w:r w:rsidRPr="009709C5">
        <w:t>8</w:t>
      </w:r>
      <w:r w:rsidRPr="009709C5">
        <w:tab/>
        <w:t>Grouping of test cases defined in TS 38.533</w:t>
      </w:r>
      <w:bookmarkEnd w:id="16"/>
    </w:p>
    <w:p w14:paraId="67BD59C3" w14:textId="4BBD8229" w:rsidR="002E7123" w:rsidRDefault="001F3EA1" w:rsidP="00AB4988">
      <w:pPr>
        <w:rPr>
          <w:color w:val="FF0000"/>
          <w:lang w:eastAsia="zh-TW"/>
        </w:rPr>
      </w:pPr>
      <w:r>
        <w:rPr>
          <w:color w:val="FF0000"/>
          <w:lang w:eastAsia="zh-TW"/>
        </w:rPr>
        <w:t>Many information is skipped</w:t>
      </w:r>
    </w:p>
    <w:p w14:paraId="7F5792AB" w14:textId="77777777" w:rsidR="001F3EA1" w:rsidRPr="009709C5" w:rsidRDefault="001F3EA1" w:rsidP="001F3EA1">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9709C5"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9709C5" w:rsidRDefault="001F3EA1" w:rsidP="00BA4706">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9709C5" w:rsidRDefault="001F3EA1" w:rsidP="00BA4706">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9709C5" w:rsidRDefault="001F3EA1" w:rsidP="00BA4706">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9709C5" w:rsidRDefault="001F3EA1" w:rsidP="00BA4706">
            <w:pPr>
              <w:pStyle w:val="TAH"/>
            </w:pPr>
            <w:r w:rsidRPr="009709C5">
              <w:t>Comments</w:t>
            </w:r>
          </w:p>
        </w:tc>
      </w:tr>
      <w:tr w:rsidR="001F3EA1" w:rsidRPr="009709C5"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9709C5" w:rsidRDefault="001F3EA1" w:rsidP="00BA4706">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Default="001F3EA1" w:rsidP="00BA4706">
            <w:pPr>
              <w:pStyle w:val="TAL"/>
            </w:pPr>
            <w:r>
              <w:t>5.4.1.1</w:t>
            </w:r>
          </w:p>
          <w:p w14:paraId="5271FB87" w14:textId="77777777" w:rsidR="001F3EA1" w:rsidRPr="009709C5" w:rsidRDefault="001F3EA1" w:rsidP="00BA4706">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9709C5" w:rsidRDefault="001F3EA1" w:rsidP="00BA4706">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9709C5" w:rsidRDefault="001F3EA1" w:rsidP="00BA4706">
            <w:pPr>
              <w:pStyle w:val="TAL"/>
            </w:pPr>
            <w:r w:rsidRPr="009709C5">
              <w:t>1 NR FR2 cell, no fading</w:t>
            </w:r>
          </w:p>
        </w:tc>
      </w:tr>
      <w:tr w:rsidR="001F3EA1" w:rsidRPr="009709C5"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9709C5" w:rsidRDefault="001F3EA1" w:rsidP="00BA4706">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9709C5" w:rsidRDefault="001F3EA1" w:rsidP="00BA4706">
            <w:pPr>
              <w:pStyle w:val="TAL"/>
            </w:pPr>
            <w:r w:rsidRPr="009709C5">
              <w:t>5.4.3.1</w:t>
            </w:r>
          </w:p>
          <w:p w14:paraId="55EAF945" w14:textId="77777777" w:rsidR="001F3EA1" w:rsidRPr="009709C5" w:rsidRDefault="001F3EA1" w:rsidP="00BA4706">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9709C5" w:rsidRDefault="001F3EA1" w:rsidP="00BA4706">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9709C5" w:rsidRDefault="001F3EA1" w:rsidP="00BA4706">
            <w:pPr>
              <w:pStyle w:val="TAL"/>
            </w:pPr>
            <w:r w:rsidRPr="009709C5">
              <w:t>1 NR FR2 cell, no fading</w:t>
            </w:r>
          </w:p>
        </w:tc>
      </w:tr>
      <w:tr w:rsidR="001F3EA1" w:rsidRPr="009709C5"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9709C5" w:rsidRDefault="001F3EA1" w:rsidP="00BA4706">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Default="001F3EA1" w:rsidP="00BA4706">
            <w:pPr>
              <w:pStyle w:val="TAL"/>
            </w:pPr>
            <w:r w:rsidRPr="002E00AD">
              <w:rPr>
                <w:rFonts w:hint="eastAsia"/>
                <w:lang w:eastAsia="zh-TW"/>
              </w:rPr>
              <w:t>8</w:t>
            </w:r>
            <w:r w:rsidRPr="002E00AD">
              <w:rPr>
                <w:lang w:eastAsia="zh-TW"/>
              </w:rPr>
              <w:t>.4.2.5</w:t>
            </w:r>
          </w:p>
          <w:p w14:paraId="1FB32EC3" w14:textId="77777777" w:rsidR="001F3EA1" w:rsidRPr="009709C5" w:rsidRDefault="001F3EA1" w:rsidP="00BA4706">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9709C5" w:rsidRDefault="001F3EA1" w:rsidP="00BA4706">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2E00AD" w:rsidRDefault="001F3EA1" w:rsidP="00BA4706">
            <w:pPr>
              <w:pStyle w:val="TAL"/>
            </w:pPr>
            <w:r w:rsidRPr="002E00AD">
              <w:t>“1 NR FR2 cell, 1 E-UTRA serving cell,</w:t>
            </w:r>
          </w:p>
          <w:p w14:paraId="2438B9F7" w14:textId="77777777" w:rsidR="001F3EA1" w:rsidRPr="002E00AD" w:rsidRDefault="001F3EA1" w:rsidP="00BA4706">
            <w:pPr>
              <w:pStyle w:val="TAL"/>
            </w:pPr>
            <w:r w:rsidRPr="002E00AD">
              <w:t>2 time periods,</w:t>
            </w:r>
          </w:p>
          <w:p w14:paraId="2F430AC7" w14:textId="77777777" w:rsidR="001F3EA1" w:rsidRPr="009709C5" w:rsidRDefault="001F3EA1" w:rsidP="00BA4706">
            <w:pPr>
              <w:pStyle w:val="TAL"/>
            </w:pPr>
            <w:r w:rsidRPr="002E00AD">
              <w:t>No fading”</w:t>
            </w:r>
          </w:p>
        </w:tc>
      </w:tr>
      <w:tr w:rsidR="001F3EA1" w:rsidRPr="009709C5"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9709C5" w:rsidRDefault="001F3EA1" w:rsidP="00BA4706">
            <w:pPr>
              <w:pStyle w:val="TAL"/>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Default="001F3EA1" w:rsidP="00BA4706">
            <w:pPr>
              <w:pStyle w:val="TAL"/>
            </w:pPr>
            <w:r>
              <w:rPr>
                <w:rFonts w:hint="eastAsia"/>
                <w:lang w:eastAsia="zh-TW"/>
              </w:rPr>
              <w:t>8</w:t>
            </w:r>
            <w:r>
              <w:rPr>
                <w:lang w:eastAsia="zh-TW"/>
              </w:rPr>
              <w:t>.4.2.6</w:t>
            </w:r>
          </w:p>
          <w:p w14:paraId="4C77B784" w14:textId="77777777" w:rsidR="001F3EA1" w:rsidRDefault="001F3EA1" w:rsidP="00BA4706">
            <w:pPr>
              <w:pStyle w:val="TAL"/>
            </w:pPr>
            <w:r>
              <w:rPr>
                <w:rFonts w:hint="eastAsia"/>
                <w:lang w:eastAsia="zh-TW"/>
              </w:rPr>
              <w:t>8</w:t>
            </w:r>
            <w:r>
              <w:rPr>
                <w:lang w:eastAsia="zh-TW"/>
              </w:rPr>
              <w:t>.4.2.7</w:t>
            </w:r>
          </w:p>
          <w:p w14:paraId="27C82FFA" w14:textId="77777777" w:rsidR="001F3EA1" w:rsidRDefault="001F3EA1" w:rsidP="00BA4706">
            <w:pPr>
              <w:pStyle w:val="TAL"/>
            </w:pPr>
            <w:r>
              <w:rPr>
                <w:rFonts w:hint="eastAsia"/>
                <w:lang w:eastAsia="zh-TW"/>
              </w:rPr>
              <w:t>8</w:t>
            </w:r>
            <w:r>
              <w:rPr>
                <w:lang w:eastAsia="zh-TW"/>
              </w:rPr>
              <w:t>.4.2.8</w:t>
            </w:r>
          </w:p>
          <w:p w14:paraId="45E5484F" w14:textId="77777777" w:rsidR="001F3EA1" w:rsidRDefault="001F3EA1" w:rsidP="00BA4706">
            <w:pPr>
              <w:pStyle w:val="TAL"/>
            </w:pPr>
            <w:r>
              <w:rPr>
                <w:lang w:eastAsia="zh-TW"/>
              </w:rPr>
              <w:t>18.3.1.6</w:t>
            </w:r>
          </w:p>
          <w:p w14:paraId="0813EB46" w14:textId="77777777" w:rsidR="001F3EA1" w:rsidRDefault="001F3EA1" w:rsidP="00BA4706">
            <w:pPr>
              <w:pStyle w:val="TAL"/>
            </w:pPr>
            <w:r>
              <w:rPr>
                <w:lang w:eastAsia="zh-TW"/>
              </w:rPr>
              <w:t>18.3.1.7</w:t>
            </w:r>
          </w:p>
          <w:p w14:paraId="7F359778" w14:textId="77777777" w:rsidR="001F3EA1" w:rsidRPr="009709C5" w:rsidRDefault="001F3EA1" w:rsidP="00BA4706">
            <w:pPr>
              <w:pStyle w:val="TAL"/>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9709C5" w:rsidRDefault="001F3EA1" w:rsidP="00BA4706">
            <w:pPr>
              <w:pStyle w:val="TAL"/>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9709C5" w:rsidRDefault="001F3EA1" w:rsidP="00BA4706">
            <w:pPr>
              <w:pStyle w:val="TAL"/>
            </w:pPr>
            <w:r w:rsidRPr="009709C5">
              <w:t>“1 NR FR2 cell, 1 E-UTRA serving cell,</w:t>
            </w:r>
          </w:p>
          <w:p w14:paraId="73FCCF7B" w14:textId="77777777" w:rsidR="001F3EA1" w:rsidRPr="009709C5" w:rsidRDefault="001F3EA1" w:rsidP="00BA4706">
            <w:pPr>
              <w:pStyle w:val="TAL"/>
            </w:pPr>
            <w:r w:rsidRPr="009709C5">
              <w:t>2 time periods,</w:t>
            </w:r>
          </w:p>
          <w:p w14:paraId="44B08543" w14:textId="77777777" w:rsidR="001F3EA1" w:rsidRPr="009709C5" w:rsidRDefault="001F3EA1" w:rsidP="00BA4706">
            <w:pPr>
              <w:pStyle w:val="TAL"/>
            </w:pPr>
            <w:r w:rsidRPr="009709C5">
              <w:t>No fading”</w:t>
            </w:r>
          </w:p>
        </w:tc>
      </w:tr>
      <w:tr w:rsidR="001F3EA1" w:rsidRPr="009709C5"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9709C5" w:rsidRDefault="001F3EA1" w:rsidP="00BA4706">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9709C5" w:rsidRDefault="001F3EA1" w:rsidP="00BA4706">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9709C5" w:rsidRDefault="001F3EA1" w:rsidP="00BA4706">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9709C5" w:rsidRDefault="001F3EA1" w:rsidP="00BA4706">
            <w:pPr>
              <w:pStyle w:val="TAL"/>
            </w:pPr>
            <w:r w:rsidRPr="009709C5">
              <w:t>“1 NR FR2 cell, 1 E-UTRA serving cell,</w:t>
            </w:r>
          </w:p>
          <w:p w14:paraId="02F9CF52" w14:textId="77777777" w:rsidR="001F3EA1" w:rsidRPr="009709C5" w:rsidRDefault="001F3EA1" w:rsidP="00BA4706">
            <w:pPr>
              <w:pStyle w:val="TAL"/>
            </w:pPr>
            <w:r w:rsidRPr="009709C5">
              <w:t>2 sub-tests,</w:t>
            </w:r>
          </w:p>
          <w:p w14:paraId="4493398E" w14:textId="77777777" w:rsidR="001F3EA1" w:rsidRPr="009709C5" w:rsidRDefault="001F3EA1" w:rsidP="00BA4706">
            <w:pPr>
              <w:pStyle w:val="TAL"/>
            </w:pPr>
            <w:r w:rsidRPr="009709C5">
              <w:t>No fading”</w:t>
            </w:r>
          </w:p>
        </w:tc>
      </w:tr>
      <w:tr w:rsidR="001F3EA1" w:rsidRPr="009709C5"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9709C5" w:rsidRDefault="001F3EA1" w:rsidP="00BA4706">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9709C5" w:rsidRDefault="001F3EA1" w:rsidP="00BA4706">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9709C5" w:rsidRDefault="001F3EA1" w:rsidP="00BA4706">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9709C5" w:rsidRDefault="001F3EA1" w:rsidP="00BA4706">
            <w:pPr>
              <w:pStyle w:val="TAL"/>
            </w:pPr>
            <w:r w:rsidRPr="009709C5">
              <w:t>“1 NR FR2 cell, 1 E-UTRA serving cell,</w:t>
            </w:r>
          </w:p>
          <w:p w14:paraId="49AD5852" w14:textId="77777777" w:rsidR="001F3EA1" w:rsidRPr="009709C5" w:rsidRDefault="001F3EA1" w:rsidP="00BA4706">
            <w:pPr>
              <w:pStyle w:val="TAL"/>
            </w:pPr>
            <w:r w:rsidRPr="009709C5">
              <w:t>2 sub-tests,</w:t>
            </w:r>
          </w:p>
          <w:p w14:paraId="1A221DBB" w14:textId="77777777" w:rsidR="001F3EA1" w:rsidRPr="009709C5" w:rsidRDefault="001F3EA1" w:rsidP="00BA4706">
            <w:pPr>
              <w:pStyle w:val="TAL"/>
            </w:pPr>
            <w:r w:rsidRPr="009709C5">
              <w:t>No fading”</w:t>
            </w:r>
          </w:p>
        </w:tc>
      </w:tr>
      <w:tr w:rsidR="001F3EA1" w:rsidRPr="009709C5"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9709C5" w:rsidRDefault="001F3EA1" w:rsidP="00BA4706">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9709C5" w:rsidRDefault="001F3EA1" w:rsidP="00BA4706">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9709C5" w:rsidRDefault="001F3EA1" w:rsidP="00BA4706">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9709C5" w:rsidRDefault="001F3EA1" w:rsidP="00BA4706">
            <w:pPr>
              <w:pStyle w:val="TAL"/>
            </w:pPr>
            <w:r w:rsidRPr="009709C5">
              <w:t>“1 NR FR2 cell, 1 E-UTRA serving cell,</w:t>
            </w:r>
          </w:p>
          <w:p w14:paraId="0C848F4C" w14:textId="77777777" w:rsidR="001F3EA1" w:rsidRPr="009709C5" w:rsidRDefault="001F3EA1" w:rsidP="00BA4706">
            <w:pPr>
              <w:pStyle w:val="TAL"/>
            </w:pPr>
            <w:r w:rsidRPr="009709C5">
              <w:t>2 sub-tests,</w:t>
            </w:r>
          </w:p>
          <w:p w14:paraId="547A0A75" w14:textId="77777777" w:rsidR="001F3EA1" w:rsidRPr="009709C5" w:rsidRDefault="001F3EA1" w:rsidP="00BA4706">
            <w:pPr>
              <w:pStyle w:val="TAL"/>
            </w:pPr>
            <w:r w:rsidRPr="009709C5">
              <w:t>No fading”</w:t>
            </w:r>
          </w:p>
        </w:tc>
      </w:tr>
      <w:tr w:rsidR="001F3EA1" w:rsidRPr="009709C5"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9709C5" w:rsidRDefault="001F3EA1" w:rsidP="00BA4706">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9709C5" w:rsidRDefault="001F3EA1" w:rsidP="00BA4706">
            <w:pPr>
              <w:pStyle w:val="TAL"/>
            </w:pPr>
            <w:r w:rsidRPr="009709C5">
              <w:t>5.5.2.1</w:t>
            </w:r>
          </w:p>
          <w:p w14:paraId="30E99981" w14:textId="77777777" w:rsidR="001F3EA1" w:rsidRPr="009709C5" w:rsidRDefault="001F3EA1" w:rsidP="00BA4706">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9709C5" w:rsidRDefault="001F3EA1" w:rsidP="00BA4706">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9709C5" w:rsidRDefault="001F3EA1" w:rsidP="00BA4706">
            <w:pPr>
              <w:pStyle w:val="TAL"/>
            </w:pPr>
            <w:r w:rsidRPr="009709C5">
              <w:t>”1 E-UTRAN Cell,</w:t>
            </w:r>
          </w:p>
          <w:p w14:paraId="795E2BD3" w14:textId="77777777" w:rsidR="001F3EA1" w:rsidRPr="009709C5" w:rsidRDefault="001F3EA1" w:rsidP="00BA4706">
            <w:pPr>
              <w:pStyle w:val="TAL"/>
            </w:pPr>
            <w:r w:rsidRPr="009709C5">
              <w:t>1 NR FR2 Cell,</w:t>
            </w:r>
          </w:p>
          <w:p w14:paraId="2CC42940" w14:textId="77777777" w:rsidR="001F3EA1" w:rsidRPr="009709C5" w:rsidRDefault="001F3EA1" w:rsidP="00BA4706">
            <w:pPr>
              <w:pStyle w:val="TAL"/>
            </w:pPr>
            <w:r w:rsidRPr="009709C5">
              <w:t>1 time period,</w:t>
            </w:r>
          </w:p>
          <w:p w14:paraId="7C6F4FCB" w14:textId="77777777" w:rsidR="001F3EA1" w:rsidRPr="009709C5" w:rsidRDefault="001F3EA1" w:rsidP="00BA4706">
            <w:pPr>
              <w:pStyle w:val="TAL"/>
            </w:pPr>
            <w:r w:rsidRPr="009709C5">
              <w:t>No fading”</w:t>
            </w:r>
          </w:p>
        </w:tc>
      </w:tr>
      <w:tr w:rsidR="001F3EA1" w:rsidRPr="009709C5"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9709C5" w:rsidRDefault="001F3EA1" w:rsidP="00BA4706">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9709C5" w:rsidRDefault="001F3EA1" w:rsidP="00BA4706">
            <w:pPr>
              <w:pStyle w:val="TAL"/>
            </w:pPr>
            <w:r>
              <w:t>5</w:t>
            </w:r>
            <w:r w:rsidRPr="009709C5">
              <w:t>.5.2.3</w:t>
            </w:r>
          </w:p>
          <w:p w14:paraId="29030143" w14:textId="77777777" w:rsidR="001F3EA1" w:rsidRPr="009709C5" w:rsidRDefault="001F3EA1" w:rsidP="00BA4706">
            <w:pPr>
              <w:pStyle w:val="TAL"/>
            </w:pPr>
            <w:r>
              <w:t>5</w:t>
            </w:r>
            <w:r w:rsidRPr="009709C5">
              <w:t>.5.2.4</w:t>
            </w:r>
          </w:p>
          <w:p w14:paraId="7354388F" w14:textId="77777777" w:rsidR="001F3EA1" w:rsidRPr="009709C5" w:rsidRDefault="001F3EA1" w:rsidP="00BA4706">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9709C5" w:rsidRDefault="001F3EA1" w:rsidP="00BA4706">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9709C5" w:rsidRDefault="001F3EA1" w:rsidP="00BA4706">
            <w:pPr>
              <w:pStyle w:val="TAL"/>
            </w:pPr>
            <w:r w:rsidRPr="009709C5">
              <w:t>1 E-UTRAN Cell,</w:t>
            </w:r>
          </w:p>
          <w:p w14:paraId="4F634A0D" w14:textId="77777777" w:rsidR="001F3EA1" w:rsidRPr="009709C5" w:rsidRDefault="001F3EA1" w:rsidP="00BA4706">
            <w:pPr>
              <w:pStyle w:val="TAL"/>
            </w:pPr>
            <w:r w:rsidRPr="009709C5">
              <w:t>2 NR Cells (2 NR Cells for SA case),</w:t>
            </w:r>
          </w:p>
          <w:p w14:paraId="2F1CBD36" w14:textId="77777777" w:rsidR="001F3EA1" w:rsidRPr="009709C5" w:rsidRDefault="001F3EA1" w:rsidP="00BA4706">
            <w:pPr>
              <w:pStyle w:val="TAL"/>
            </w:pPr>
            <w:r w:rsidRPr="009709C5">
              <w:t>1 time period,</w:t>
            </w:r>
          </w:p>
          <w:p w14:paraId="7C9392BC" w14:textId="77777777" w:rsidR="001F3EA1" w:rsidRPr="009709C5" w:rsidRDefault="001F3EA1" w:rsidP="00BA4706">
            <w:pPr>
              <w:pStyle w:val="TAL"/>
            </w:pPr>
            <w:r w:rsidRPr="009709C5">
              <w:t>No fading</w:t>
            </w:r>
          </w:p>
        </w:tc>
      </w:tr>
      <w:tr w:rsidR="001F3EA1" w:rsidRPr="009709C5"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9709C5" w:rsidRDefault="001F3EA1" w:rsidP="00BA4706">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305220" w:rsidRDefault="001F3EA1" w:rsidP="00BA4706">
            <w:pPr>
              <w:pStyle w:val="TAL"/>
              <w:rPr>
                <w:lang w:val="fr-FR"/>
              </w:rPr>
            </w:pPr>
            <w:r>
              <w:rPr>
                <w:lang w:val="fr-FR" w:eastAsia="zh-TW"/>
              </w:rPr>
              <w:t>5.5.3.1</w:t>
            </w:r>
          </w:p>
          <w:p w14:paraId="7CAA3E19" w14:textId="77777777" w:rsidR="001F3EA1" w:rsidRDefault="001F3EA1" w:rsidP="00BA4706">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9709C5" w:rsidRDefault="001F3EA1" w:rsidP="00BA4706">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Default="001F3EA1" w:rsidP="00BA4706">
            <w:pPr>
              <w:pStyle w:val="TAL"/>
              <w:rPr>
                <w:lang w:val="fr-FR"/>
              </w:rPr>
            </w:pPr>
            <w:r>
              <w:rPr>
                <w:lang w:val="fr-FR"/>
              </w:rPr>
              <w:t>“2 Inter Frequency NR FR2 Cells,</w:t>
            </w:r>
          </w:p>
          <w:p w14:paraId="2B4DA3D5" w14:textId="77777777" w:rsidR="001F3EA1" w:rsidRDefault="001F3EA1" w:rsidP="00BA4706">
            <w:pPr>
              <w:pStyle w:val="TAL"/>
              <w:rPr>
                <w:lang w:val="fr-FR"/>
              </w:rPr>
            </w:pPr>
            <w:r>
              <w:rPr>
                <w:lang w:val="fr-FR"/>
              </w:rPr>
              <w:t>3 time periods,</w:t>
            </w:r>
          </w:p>
          <w:p w14:paraId="5C92EAFC" w14:textId="77777777" w:rsidR="001F3EA1" w:rsidRDefault="001F3EA1" w:rsidP="00BA4706">
            <w:pPr>
              <w:pStyle w:val="TAL"/>
              <w:rPr>
                <w:lang w:val="fr-FR"/>
              </w:rPr>
            </w:pPr>
            <w:r>
              <w:rPr>
                <w:lang w:val="fr-FR"/>
              </w:rPr>
              <w:t>Various number of sub-tests,</w:t>
            </w:r>
          </w:p>
          <w:p w14:paraId="0B4D9FC4" w14:textId="77777777" w:rsidR="001F3EA1" w:rsidRPr="009709C5" w:rsidRDefault="001F3EA1" w:rsidP="00BA4706">
            <w:pPr>
              <w:pStyle w:val="TAL"/>
            </w:pPr>
            <w:r>
              <w:rPr>
                <w:lang w:val="fr-FR"/>
              </w:rPr>
              <w:t>No fading”</w:t>
            </w:r>
          </w:p>
        </w:tc>
      </w:tr>
      <w:tr w:rsidR="001F3EA1" w:rsidRPr="009709C5"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Default="001F3EA1" w:rsidP="00BA4706">
            <w:pPr>
              <w:pStyle w:val="TAL"/>
              <w:rPr>
                <w:lang w:val="fr-FR"/>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Default="001F3EA1" w:rsidP="00BA4706">
            <w:pPr>
              <w:pStyle w:val="TAL"/>
              <w:rPr>
                <w:lang w:val="fr-FR"/>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Default="001F3EA1" w:rsidP="00BA4706">
            <w:pPr>
              <w:pStyle w:val="TAL"/>
              <w:rPr>
                <w:lang w:val="fr-FR"/>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Default="001F3EA1" w:rsidP="00BA4706">
            <w:pPr>
              <w:pStyle w:val="TAL"/>
              <w:rPr>
                <w:lang w:val="fr-FR"/>
              </w:rPr>
            </w:pPr>
            <w:r>
              <w:rPr>
                <w:lang w:val="fr-FR"/>
              </w:rPr>
              <w:t>“2 Inter Frequency NR FR2 Cells,</w:t>
            </w:r>
          </w:p>
          <w:p w14:paraId="71BEC9AF" w14:textId="77777777" w:rsidR="001F3EA1" w:rsidRDefault="001F3EA1" w:rsidP="00BA4706">
            <w:pPr>
              <w:pStyle w:val="TAL"/>
              <w:rPr>
                <w:lang w:val="fr-FR"/>
              </w:rPr>
            </w:pPr>
            <w:r>
              <w:rPr>
                <w:lang w:val="fr-FR"/>
              </w:rPr>
              <w:t>3 time periods,</w:t>
            </w:r>
          </w:p>
          <w:p w14:paraId="3F4C2E25" w14:textId="77777777" w:rsidR="001F3EA1" w:rsidRDefault="001F3EA1" w:rsidP="00BA4706">
            <w:pPr>
              <w:pStyle w:val="TAL"/>
              <w:rPr>
                <w:lang w:val="fr-FR"/>
              </w:rPr>
            </w:pPr>
            <w:r>
              <w:rPr>
                <w:lang w:val="fr-FR"/>
              </w:rPr>
              <w:t>Various number of sub-tests,</w:t>
            </w:r>
          </w:p>
          <w:p w14:paraId="689306BF" w14:textId="77777777" w:rsidR="001F3EA1" w:rsidRDefault="001F3EA1" w:rsidP="00BA4706">
            <w:pPr>
              <w:pStyle w:val="TAL"/>
              <w:rPr>
                <w:lang w:val="fr-FR"/>
              </w:rPr>
            </w:pPr>
            <w:r>
              <w:rPr>
                <w:lang w:val="fr-FR"/>
              </w:rPr>
              <w:t>No fading”</w:t>
            </w:r>
          </w:p>
        </w:tc>
      </w:tr>
      <w:tr w:rsidR="001F3EA1" w:rsidRPr="009709C5"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2E7D95" w:rsidRDefault="001F3EA1" w:rsidP="00BA4706">
            <w:pPr>
              <w:pStyle w:val="TAL"/>
              <w:rPr>
                <w:lang w:val="fr-FR"/>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Default="001F3EA1" w:rsidP="00BA4706">
            <w:pPr>
              <w:pStyle w:val="TAL"/>
              <w:rPr>
                <w:lang w:val="fr-FR"/>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Default="001F3EA1" w:rsidP="00BA4706">
            <w:pPr>
              <w:pStyle w:val="TAL"/>
              <w:rPr>
                <w:lang w:val="fr-FR"/>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9709C5" w:rsidRDefault="001F3EA1" w:rsidP="00BA4706">
            <w:pPr>
              <w:pStyle w:val="TAL"/>
            </w:pPr>
            <w:r w:rsidRPr="009709C5">
              <w:t>“2 Inter Frequency NR</w:t>
            </w:r>
            <w:r>
              <w:t xml:space="preserve"> FR2</w:t>
            </w:r>
            <w:r w:rsidRPr="009709C5">
              <w:t xml:space="preserve"> Cells,</w:t>
            </w:r>
          </w:p>
          <w:p w14:paraId="3BD9D829" w14:textId="77777777" w:rsidR="001F3EA1" w:rsidRPr="009709C5" w:rsidRDefault="001F3EA1" w:rsidP="00BA4706">
            <w:pPr>
              <w:pStyle w:val="TAL"/>
            </w:pPr>
            <w:r w:rsidRPr="009709C5">
              <w:t>3 time periods,</w:t>
            </w:r>
          </w:p>
          <w:p w14:paraId="2F4664C1" w14:textId="77777777" w:rsidR="001F3EA1" w:rsidRPr="009709C5" w:rsidRDefault="001F3EA1" w:rsidP="00BA4706">
            <w:pPr>
              <w:pStyle w:val="TAL"/>
            </w:pPr>
            <w:r w:rsidRPr="009709C5">
              <w:t>Various number of sub-tests,</w:t>
            </w:r>
          </w:p>
          <w:p w14:paraId="3A93FB02" w14:textId="77777777" w:rsidR="001F3EA1" w:rsidRDefault="001F3EA1" w:rsidP="00BA4706">
            <w:pPr>
              <w:pStyle w:val="TAL"/>
            </w:pPr>
            <w:r w:rsidRPr="009709C5">
              <w:t>No fading”</w:t>
            </w:r>
          </w:p>
          <w:p w14:paraId="5A114CB9" w14:textId="77777777" w:rsidR="001F3EA1" w:rsidRDefault="001F3EA1" w:rsidP="00BA4706">
            <w:pPr>
              <w:pStyle w:val="TAL"/>
              <w:rPr>
                <w:lang w:val="fr-FR"/>
              </w:rPr>
            </w:pPr>
            <w:r>
              <w:t xml:space="preserve">direct </w:t>
            </w:r>
            <w:proofErr w:type="spellStart"/>
            <w:r>
              <w:t>Scell</w:t>
            </w:r>
            <w:proofErr w:type="spellEnd"/>
            <w:r>
              <w:t xml:space="preserve"> activation configurations</w:t>
            </w:r>
          </w:p>
        </w:tc>
      </w:tr>
      <w:tr w:rsidR="001F3EA1" w:rsidRPr="009709C5"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Default="001F3EA1" w:rsidP="00BA4706">
            <w:pPr>
              <w:pStyle w:val="TAL"/>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Default="001F3EA1" w:rsidP="00BA4706">
            <w:pPr>
              <w:pStyle w:val="TAL"/>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Default="001F3EA1" w:rsidP="00BA4706">
            <w:pPr>
              <w:pStyle w:val="TAL"/>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9709C5" w:rsidRDefault="001F3EA1" w:rsidP="00BA4706">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1D1810D" w14:textId="77777777" w:rsidR="001F3EA1" w:rsidRPr="009709C5" w:rsidRDefault="001F3EA1" w:rsidP="00BA4706">
            <w:pPr>
              <w:pStyle w:val="TAL"/>
            </w:pPr>
            <w:r w:rsidRPr="009709C5">
              <w:t>3 time periods,</w:t>
            </w:r>
          </w:p>
          <w:p w14:paraId="6D50A643" w14:textId="77777777" w:rsidR="001F3EA1" w:rsidRPr="009709C5" w:rsidRDefault="001F3EA1" w:rsidP="00BA4706">
            <w:pPr>
              <w:pStyle w:val="TAL"/>
            </w:pPr>
            <w:r w:rsidRPr="009709C5">
              <w:t>Various number of sub-tests,</w:t>
            </w:r>
          </w:p>
          <w:p w14:paraId="4A0750AD" w14:textId="77777777" w:rsidR="001F3EA1" w:rsidRDefault="001F3EA1" w:rsidP="00BA4706">
            <w:pPr>
              <w:pStyle w:val="TAL"/>
            </w:pPr>
            <w:r w:rsidRPr="009709C5">
              <w:t>No fading”</w:t>
            </w:r>
          </w:p>
          <w:p w14:paraId="15AECBE6" w14:textId="77777777" w:rsidR="001F3EA1" w:rsidRPr="009709C5" w:rsidRDefault="001F3EA1" w:rsidP="00BA4706">
            <w:pPr>
              <w:pStyle w:val="TAL"/>
            </w:pPr>
            <w:r>
              <w:t xml:space="preserve">direct </w:t>
            </w:r>
            <w:proofErr w:type="spellStart"/>
            <w:r>
              <w:t>Scell</w:t>
            </w:r>
            <w:proofErr w:type="spellEnd"/>
            <w:r>
              <w:t xml:space="preserve"> activation with handover test case</w:t>
            </w:r>
          </w:p>
        </w:tc>
      </w:tr>
      <w:tr w:rsidR="001F3EA1" w:rsidRPr="009709C5"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Default="001F3EA1" w:rsidP="00BA4706">
            <w:pPr>
              <w:pStyle w:val="TAL"/>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Default="001F3EA1" w:rsidP="00BA4706">
            <w:pPr>
              <w:pStyle w:val="TAL"/>
            </w:pPr>
            <w:r>
              <w:rPr>
                <w:lang w:eastAsia="zh-TW"/>
              </w:rPr>
              <w:t>5.5.3.8</w:t>
            </w:r>
          </w:p>
          <w:p w14:paraId="1FFC1F1F" w14:textId="77777777" w:rsidR="001F3EA1" w:rsidRDefault="001F3EA1" w:rsidP="00BA4706">
            <w:pPr>
              <w:pStyle w:val="TAL"/>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Default="001F3EA1" w:rsidP="00BA4706">
            <w:pPr>
              <w:pStyle w:val="TAL"/>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9709C5" w:rsidRDefault="001F3EA1" w:rsidP="00BA4706">
            <w:pPr>
              <w:pStyle w:val="TAL"/>
            </w:pPr>
            <w:r w:rsidRPr="009709C5">
              <w:t>“2 Inter Frequency NR</w:t>
            </w:r>
            <w:r>
              <w:t xml:space="preserve"> FR2</w:t>
            </w:r>
            <w:r w:rsidRPr="009709C5">
              <w:t xml:space="preserve"> Cells,</w:t>
            </w:r>
          </w:p>
          <w:p w14:paraId="6B57AC48" w14:textId="77777777" w:rsidR="001F3EA1" w:rsidRPr="009709C5" w:rsidRDefault="001F3EA1" w:rsidP="00BA4706">
            <w:pPr>
              <w:pStyle w:val="TAL"/>
            </w:pPr>
            <w:r>
              <w:t>2</w:t>
            </w:r>
            <w:r w:rsidRPr="009709C5">
              <w:t xml:space="preserve"> time periods,</w:t>
            </w:r>
          </w:p>
          <w:p w14:paraId="1D794922" w14:textId="77777777" w:rsidR="001F3EA1" w:rsidRPr="009709C5" w:rsidRDefault="001F3EA1" w:rsidP="00BA4706">
            <w:pPr>
              <w:pStyle w:val="TAL"/>
            </w:pPr>
            <w:r w:rsidRPr="009709C5">
              <w:t>Various number of sub-tests,</w:t>
            </w:r>
          </w:p>
          <w:p w14:paraId="50F7644F" w14:textId="77777777" w:rsidR="001F3EA1" w:rsidRDefault="001F3EA1" w:rsidP="00BA4706">
            <w:pPr>
              <w:pStyle w:val="TAL"/>
            </w:pPr>
            <w:r w:rsidRPr="009709C5">
              <w:t>No fading”</w:t>
            </w:r>
          </w:p>
          <w:p w14:paraId="3DD00510" w14:textId="77777777" w:rsidR="001F3EA1" w:rsidRPr="009709C5" w:rsidRDefault="001F3EA1" w:rsidP="00BA4706">
            <w:pPr>
              <w:pStyle w:val="TAL"/>
            </w:pPr>
            <w:r>
              <w:t xml:space="preserve">fast </w:t>
            </w:r>
            <w:proofErr w:type="spellStart"/>
            <w:r>
              <w:t>Scell</w:t>
            </w:r>
            <w:proofErr w:type="spellEnd"/>
            <w:r>
              <w:t xml:space="preserve"> activation configurations</w:t>
            </w:r>
          </w:p>
        </w:tc>
      </w:tr>
      <w:tr w:rsidR="001F3EA1" w:rsidRPr="009709C5"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9709C5" w:rsidRDefault="001F3EA1" w:rsidP="00BA4706">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3DA16CF2"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74DD551B"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6A16DACD" w14:textId="77777777" w:rsidR="001F3EA1" w:rsidRPr="00E432FA" w:rsidRDefault="001F3EA1" w:rsidP="00BA4706">
            <w:pPr>
              <w:pStyle w:val="TAL"/>
              <w:rPr>
                <w:rFonts w:eastAsia="SimSun"/>
                <w:lang w:eastAsia="zh-CN"/>
              </w:rPr>
            </w:pPr>
            <w:r w:rsidRPr="009709C5">
              <w:rPr>
                <w:rFonts w:eastAsia="SimSun"/>
                <w:lang w:eastAsia="zh-CN"/>
              </w:rPr>
              <w:t>7.6.1.3</w:t>
            </w:r>
          </w:p>
          <w:p w14:paraId="09D4DD31" w14:textId="77777777" w:rsidR="001F3EA1" w:rsidRDefault="001F3EA1" w:rsidP="00BA4706">
            <w:pPr>
              <w:pStyle w:val="TAL"/>
              <w:rPr>
                <w:lang w:eastAsia="zh-CN"/>
              </w:rPr>
            </w:pPr>
            <w:r w:rsidRPr="00E432FA">
              <w:rPr>
                <w:rFonts w:eastAsia="SimSun"/>
                <w:lang w:eastAsia="zh-CN"/>
              </w:rPr>
              <w:t>7.6.16.1</w:t>
            </w:r>
          </w:p>
          <w:p w14:paraId="463657CC" w14:textId="77777777" w:rsidR="001F3EA1" w:rsidRDefault="001F3EA1" w:rsidP="00BA4706">
            <w:pPr>
              <w:pStyle w:val="TAL"/>
              <w:rPr>
                <w:lang w:eastAsia="zh-CN"/>
              </w:rPr>
            </w:pPr>
            <w:r>
              <w:rPr>
                <w:rFonts w:hint="eastAsia"/>
                <w:lang w:eastAsia="zh-CN"/>
              </w:rPr>
              <w:t>1</w:t>
            </w:r>
            <w:r>
              <w:rPr>
                <w:lang w:eastAsia="zh-CN"/>
              </w:rPr>
              <w:t>7.6.1.1</w:t>
            </w:r>
          </w:p>
          <w:p w14:paraId="2DD31363" w14:textId="77777777" w:rsidR="001F3EA1" w:rsidRPr="009709C5" w:rsidRDefault="001F3EA1" w:rsidP="00BA4706">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9709C5" w:rsidRDefault="001F3EA1" w:rsidP="00BA4706">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F3EA1" w:rsidRPr="009709C5"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9709C5" w:rsidRDefault="001F3EA1" w:rsidP="00BA4706">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2AC7BF9E"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C0EDD9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71572DAF" w14:textId="77777777" w:rsidR="001F3EA1" w:rsidRPr="00303976" w:rsidRDefault="001F3EA1" w:rsidP="00BA4706">
            <w:pPr>
              <w:pStyle w:val="TAL"/>
              <w:rPr>
                <w:rFonts w:eastAsia="SimSun"/>
                <w:lang w:eastAsia="zh-CN"/>
              </w:rPr>
            </w:pPr>
            <w:r w:rsidRPr="009709C5">
              <w:rPr>
                <w:rFonts w:eastAsia="SimSun"/>
                <w:lang w:eastAsia="zh-CN"/>
              </w:rPr>
              <w:t>7.6.1.4</w:t>
            </w:r>
          </w:p>
          <w:p w14:paraId="3880983F" w14:textId="77777777" w:rsidR="001F3EA1" w:rsidRPr="00303976" w:rsidRDefault="001F3EA1" w:rsidP="00BA4706">
            <w:pPr>
              <w:pStyle w:val="TAL"/>
              <w:rPr>
                <w:rFonts w:eastAsia="SimSun"/>
                <w:lang w:eastAsia="zh-CN"/>
              </w:rPr>
            </w:pPr>
            <w:r w:rsidRPr="00303976">
              <w:rPr>
                <w:rFonts w:eastAsia="SimSun"/>
                <w:lang w:eastAsia="zh-CN"/>
              </w:rPr>
              <w:t>17.6.1.2</w:t>
            </w:r>
          </w:p>
          <w:p w14:paraId="385D8486" w14:textId="77777777" w:rsidR="001F3EA1" w:rsidRPr="009709C5" w:rsidRDefault="001F3EA1" w:rsidP="00BA4706">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9709C5" w:rsidRDefault="001F3EA1" w:rsidP="00BA4706">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F3EA1" w:rsidRPr="009709C5"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9709C5" w:rsidRDefault="001F3EA1" w:rsidP="00BA4706">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9709C5" w:rsidRDefault="001F3EA1" w:rsidP="00BA4706">
            <w:pPr>
              <w:pStyle w:val="TAL"/>
            </w:pPr>
            <w:r w:rsidRPr="009709C5">
              <w:t>5.6.2.1</w:t>
            </w:r>
          </w:p>
          <w:p w14:paraId="570C4051" w14:textId="77777777" w:rsidR="001F3EA1" w:rsidRPr="009709C5" w:rsidRDefault="001F3EA1" w:rsidP="00BA4706">
            <w:pPr>
              <w:pStyle w:val="TAL"/>
            </w:pPr>
            <w:r w:rsidRPr="009709C5">
              <w:t>5.6.2.3</w:t>
            </w:r>
          </w:p>
          <w:p w14:paraId="0C0C5A31" w14:textId="77777777" w:rsidR="001F3EA1" w:rsidRPr="009709C5" w:rsidRDefault="001F3EA1" w:rsidP="00BA4706">
            <w:pPr>
              <w:pStyle w:val="TAL"/>
            </w:pPr>
            <w:r w:rsidRPr="009709C5">
              <w:t>7.6.2.1</w:t>
            </w:r>
          </w:p>
          <w:p w14:paraId="50ECB974" w14:textId="77777777" w:rsidR="001F3EA1" w:rsidRDefault="001F3EA1" w:rsidP="00BA4706">
            <w:pPr>
              <w:pStyle w:val="TAL"/>
            </w:pPr>
            <w:r w:rsidRPr="009709C5">
              <w:t>7.6.2.3</w:t>
            </w:r>
          </w:p>
          <w:p w14:paraId="24938510" w14:textId="77777777" w:rsidR="001F3EA1" w:rsidRDefault="001F3EA1" w:rsidP="00BA4706">
            <w:pPr>
              <w:pStyle w:val="TAL"/>
            </w:pPr>
            <w:r>
              <w:t>17.6.2.1</w:t>
            </w:r>
          </w:p>
          <w:p w14:paraId="4A647C32" w14:textId="77777777" w:rsidR="001F3EA1" w:rsidRPr="009709C5" w:rsidRDefault="001F3EA1" w:rsidP="00BA4706">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9709C5" w:rsidRDefault="001F3EA1" w:rsidP="00BA4706">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9709C5" w:rsidRDefault="001F3EA1" w:rsidP="00BA4706">
            <w:pPr>
              <w:pStyle w:val="TAL"/>
            </w:pPr>
            <w:r w:rsidRPr="009709C5">
              <w:t>“2 Inter Frequency NR FR2 Cells,</w:t>
            </w:r>
          </w:p>
          <w:p w14:paraId="6469FF81" w14:textId="77777777" w:rsidR="001F3EA1" w:rsidRPr="009709C5" w:rsidRDefault="001F3EA1" w:rsidP="00BA4706">
            <w:pPr>
              <w:pStyle w:val="TAL"/>
            </w:pPr>
            <w:r w:rsidRPr="009709C5">
              <w:t>2 time periods,</w:t>
            </w:r>
          </w:p>
          <w:p w14:paraId="517BEC4D" w14:textId="77777777" w:rsidR="001F3EA1" w:rsidRPr="009709C5" w:rsidRDefault="001F3EA1" w:rsidP="00BA4706">
            <w:pPr>
              <w:pStyle w:val="TAL"/>
            </w:pPr>
            <w:r w:rsidRPr="009709C5">
              <w:t>Various number of sub-tests,</w:t>
            </w:r>
          </w:p>
          <w:p w14:paraId="1A252A28" w14:textId="77777777" w:rsidR="001F3EA1" w:rsidRPr="009709C5" w:rsidRDefault="001F3EA1" w:rsidP="00BA4706">
            <w:pPr>
              <w:pStyle w:val="TAL"/>
            </w:pPr>
            <w:r w:rsidRPr="009709C5">
              <w:t>No fading”</w:t>
            </w:r>
          </w:p>
        </w:tc>
      </w:tr>
      <w:tr w:rsidR="001F3EA1" w:rsidRPr="009709C5"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9709C5" w:rsidRDefault="001F3EA1" w:rsidP="00BA4706">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9709C5" w:rsidRDefault="001F3EA1" w:rsidP="00BA4706">
            <w:pPr>
              <w:pStyle w:val="TAL"/>
            </w:pPr>
            <w:r w:rsidRPr="009709C5">
              <w:t>5.6.2.5</w:t>
            </w:r>
          </w:p>
          <w:p w14:paraId="5D24106E" w14:textId="77777777" w:rsidR="001F3EA1" w:rsidRPr="009709C5" w:rsidRDefault="001F3EA1" w:rsidP="00BA4706">
            <w:pPr>
              <w:pStyle w:val="TAL"/>
            </w:pPr>
            <w:r w:rsidRPr="009709C5">
              <w:t>5.6.2.7</w:t>
            </w:r>
          </w:p>
          <w:p w14:paraId="4B9739A8" w14:textId="77777777" w:rsidR="001F3EA1" w:rsidRPr="009709C5" w:rsidRDefault="001F3EA1" w:rsidP="00BA4706">
            <w:pPr>
              <w:pStyle w:val="TAL"/>
            </w:pPr>
            <w:r w:rsidRPr="009709C5">
              <w:t>7.6.2.5</w:t>
            </w:r>
          </w:p>
          <w:p w14:paraId="038BB8E1" w14:textId="77777777" w:rsidR="001F3EA1" w:rsidRPr="009709C5" w:rsidRDefault="001F3EA1" w:rsidP="00BA4706">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9709C5" w:rsidRDefault="001F3EA1" w:rsidP="00BA4706">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9709C5" w:rsidRDefault="001F3EA1" w:rsidP="00BA4706">
            <w:pPr>
              <w:pStyle w:val="TAL"/>
            </w:pPr>
            <w:r w:rsidRPr="009709C5">
              <w:t>“2 Inter Frequency NR Cells (Cell 1 on FR1 and Cell 2 on FR2),</w:t>
            </w:r>
          </w:p>
          <w:p w14:paraId="5B8E96D8" w14:textId="77777777" w:rsidR="001F3EA1" w:rsidRPr="009709C5" w:rsidRDefault="001F3EA1" w:rsidP="00BA4706">
            <w:pPr>
              <w:pStyle w:val="TAL"/>
            </w:pPr>
            <w:r w:rsidRPr="009709C5">
              <w:t>2 time periods,</w:t>
            </w:r>
          </w:p>
          <w:p w14:paraId="083DC200" w14:textId="77777777" w:rsidR="001F3EA1" w:rsidRPr="009709C5" w:rsidRDefault="001F3EA1" w:rsidP="00BA4706">
            <w:pPr>
              <w:pStyle w:val="TAL"/>
            </w:pPr>
            <w:r w:rsidRPr="009709C5">
              <w:t>Various number of sub-tests,</w:t>
            </w:r>
          </w:p>
          <w:p w14:paraId="44483232" w14:textId="77777777" w:rsidR="001F3EA1" w:rsidRPr="009709C5" w:rsidRDefault="001F3EA1" w:rsidP="00BA4706">
            <w:pPr>
              <w:pStyle w:val="TAL"/>
            </w:pPr>
            <w:r w:rsidRPr="009709C5">
              <w:t>No fading”</w:t>
            </w:r>
          </w:p>
        </w:tc>
      </w:tr>
      <w:tr w:rsidR="001F3EA1" w:rsidRPr="009709C5"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9709C5" w:rsidRDefault="001F3EA1" w:rsidP="00BA4706">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9709C5" w:rsidRDefault="001F3EA1" w:rsidP="00BA4706">
            <w:pPr>
              <w:pStyle w:val="TAL"/>
            </w:pPr>
            <w:r w:rsidRPr="009709C5">
              <w:t>5.6.2.6</w:t>
            </w:r>
          </w:p>
          <w:p w14:paraId="6762858B" w14:textId="77777777" w:rsidR="001F3EA1" w:rsidRPr="009709C5" w:rsidRDefault="001F3EA1" w:rsidP="00BA4706">
            <w:pPr>
              <w:pStyle w:val="TAL"/>
            </w:pPr>
            <w:r w:rsidRPr="009709C5">
              <w:t>5.6.2.8</w:t>
            </w:r>
          </w:p>
          <w:p w14:paraId="49AA1E0E" w14:textId="77777777" w:rsidR="001F3EA1" w:rsidRPr="009709C5" w:rsidRDefault="001F3EA1" w:rsidP="00BA4706">
            <w:pPr>
              <w:pStyle w:val="TAL"/>
            </w:pPr>
            <w:r w:rsidRPr="009709C5">
              <w:t>7.6.2.6</w:t>
            </w:r>
          </w:p>
          <w:p w14:paraId="1E4FE2E5" w14:textId="77777777" w:rsidR="001F3EA1" w:rsidRPr="009709C5" w:rsidRDefault="001F3EA1" w:rsidP="00BA4706">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9709C5" w:rsidRDefault="001F3EA1" w:rsidP="00BA4706">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9709C5" w:rsidRDefault="001F3EA1" w:rsidP="00BA4706">
            <w:pPr>
              <w:pStyle w:val="TAL"/>
            </w:pPr>
            <w:r w:rsidRPr="009709C5">
              <w:t>“2 Inter Frequency NR Cells (Cell 1 on FR1 and Cell 2 on FR2),</w:t>
            </w:r>
          </w:p>
          <w:p w14:paraId="6D324B58" w14:textId="77777777" w:rsidR="001F3EA1" w:rsidRPr="009709C5" w:rsidRDefault="001F3EA1" w:rsidP="00BA4706">
            <w:pPr>
              <w:pStyle w:val="TAL"/>
            </w:pPr>
            <w:r w:rsidRPr="009709C5">
              <w:t>2 time periods,</w:t>
            </w:r>
          </w:p>
          <w:p w14:paraId="3D816701" w14:textId="77777777" w:rsidR="001F3EA1" w:rsidRPr="009709C5" w:rsidRDefault="001F3EA1" w:rsidP="00BA4706">
            <w:pPr>
              <w:pStyle w:val="TAL"/>
            </w:pPr>
            <w:r w:rsidRPr="009709C5">
              <w:t>Various number of sub-tests,</w:t>
            </w:r>
          </w:p>
          <w:p w14:paraId="28596AE8" w14:textId="77777777" w:rsidR="001F3EA1" w:rsidRPr="009709C5" w:rsidRDefault="001F3EA1" w:rsidP="00BA4706">
            <w:pPr>
              <w:pStyle w:val="TAL"/>
            </w:pPr>
            <w:r w:rsidRPr="009709C5">
              <w:t>No fading”</w:t>
            </w:r>
          </w:p>
        </w:tc>
      </w:tr>
      <w:tr w:rsidR="001F3EA1" w:rsidRPr="009709C5"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9709C5" w:rsidRDefault="001F3EA1" w:rsidP="00BA4706">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9709C5" w:rsidRDefault="001F3EA1" w:rsidP="00BA4706">
            <w:pPr>
              <w:pStyle w:val="TAL"/>
            </w:pPr>
            <w:r w:rsidRPr="009709C5">
              <w:t>5.6.2.2</w:t>
            </w:r>
          </w:p>
          <w:p w14:paraId="517362AD" w14:textId="77777777" w:rsidR="001F3EA1" w:rsidRPr="009709C5" w:rsidRDefault="001F3EA1" w:rsidP="00BA4706">
            <w:pPr>
              <w:pStyle w:val="TAL"/>
            </w:pPr>
            <w:r w:rsidRPr="009709C5">
              <w:t>5.6.2.4</w:t>
            </w:r>
          </w:p>
          <w:p w14:paraId="529D5885" w14:textId="77777777" w:rsidR="001F3EA1" w:rsidRPr="009709C5" w:rsidRDefault="001F3EA1" w:rsidP="00BA4706">
            <w:pPr>
              <w:pStyle w:val="TAL"/>
            </w:pPr>
            <w:r w:rsidRPr="009709C5">
              <w:t>7.6.2.2</w:t>
            </w:r>
          </w:p>
          <w:p w14:paraId="7959BFB4" w14:textId="77777777" w:rsidR="001F3EA1" w:rsidRDefault="001F3EA1" w:rsidP="00BA4706">
            <w:pPr>
              <w:pStyle w:val="TAL"/>
            </w:pPr>
            <w:r w:rsidRPr="009709C5">
              <w:t>7.6.2.4</w:t>
            </w:r>
          </w:p>
          <w:p w14:paraId="031C50FC" w14:textId="77777777" w:rsidR="001F3EA1" w:rsidRDefault="001F3EA1" w:rsidP="00BA4706">
            <w:pPr>
              <w:pStyle w:val="TAL"/>
            </w:pPr>
            <w:r>
              <w:t>17.6.2.2</w:t>
            </w:r>
          </w:p>
          <w:p w14:paraId="705B78EF" w14:textId="77777777" w:rsidR="001F3EA1" w:rsidRPr="009709C5" w:rsidRDefault="001F3EA1" w:rsidP="00BA4706">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9709C5" w:rsidRDefault="001F3EA1" w:rsidP="00BA4706">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9709C5" w:rsidRDefault="001F3EA1" w:rsidP="00BA4706">
            <w:pPr>
              <w:pStyle w:val="TAL"/>
            </w:pPr>
            <w:r w:rsidRPr="009709C5">
              <w:t>“2 Inter Frequency NR Cells (both on FR2),</w:t>
            </w:r>
          </w:p>
          <w:p w14:paraId="32D000C4" w14:textId="77777777" w:rsidR="001F3EA1" w:rsidRPr="009709C5" w:rsidRDefault="001F3EA1" w:rsidP="00BA4706">
            <w:pPr>
              <w:pStyle w:val="TAL"/>
            </w:pPr>
            <w:r w:rsidRPr="009709C5">
              <w:t>2 time periods,</w:t>
            </w:r>
          </w:p>
          <w:p w14:paraId="70BA3FEC" w14:textId="77777777" w:rsidR="001F3EA1" w:rsidRPr="009709C5" w:rsidRDefault="001F3EA1" w:rsidP="00BA4706">
            <w:pPr>
              <w:pStyle w:val="TAL"/>
            </w:pPr>
            <w:r w:rsidRPr="009709C5">
              <w:t>Various number of sub-tests,</w:t>
            </w:r>
          </w:p>
          <w:p w14:paraId="34332806" w14:textId="77777777" w:rsidR="001F3EA1" w:rsidRPr="009709C5" w:rsidRDefault="001F3EA1" w:rsidP="00BA4706">
            <w:pPr>
              <w:pStyle w:val="TAL"/>
            </w:pPr>
            <w:r w:rsidRPr="009709C5">
              <w:t>No fading”</w:t>
            </w:r>
          </w:p>
        </w:tc>
      </w:tr>
      <w:tr w:rsidR="001F3EA1" w:rsidRPr="009709C5"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9709C5" w:rsidRDefault="001F3EA1" w:rsidP="00BA4706">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9709C5" w:rsidRDefault="001F3EA1" w:rsidP="00BA4706">
            <w:pPr>
              <w:pStyle w:val="TAL"/>
            </w:pPr>
            <w:r w:rsidRPr="009709C5">
              <w:t>5.6.3.1</w:t>
            </w:r>
          </w:p>
          <w:p w14:paraId="1C57A0C0" w14:textId="77777777" w:rsidR="001F3EA1" w:rsidRPr="009709C5" w:rsidRDefault="001F3EA1" w:rsidP="00BA4706">
            <w:pPr>
              <w:pStyle w:val="TAL"/>
            </w:pPr>
            <w:r w:rsidRPr="009709C5">
              <w:t>5.6.3.2</w:t>
            </w:r>
          </w:p>
          <w:p w14:paraId="68BEAFDA" w14:textId="77777777" w:rsidR="001F3EA1" w:rsidRPr="009709C5" w:rsidRDefault="001F3EA1" w:rsidP="00BA4706">
            <w:pPr>
              <w:pStyle w:val="TAL"/>
            </w:pPr>
            <w:r w:rsidRPr="009709C5">
              <w:t>7.6.3.1</w:t>
            </w:r>
          </w:p>
          <w:p w14:paraId="766D30AF" w14:textId="77777777" w:rsidR="001F3EA1" w:rsidRDefault="001F3EA1" w:rsidP="00BA4706">
            <w:pPr>
              <w:pStyle w:val="TAL"/>
            </w:pPr>
            <w:r w:rsidRPr="009709C5">
              <w:t>7.6.3.2</w:t>
            </w:r>
          </w:p>
          <w:p w14:paraId="55F19864" w14:textId="77777777" w:rsidR="001F3EA1" w:rsidRDefault="001F3EA1" w:rsidP="00BA4706">
            <w:pPr>
              <w:pStyle w:val="TAL"/>
            </w:pPr>
            <w:r>
              <w:t>17.6.3.1</w:t>
            </w:r>
          </w:p>
          <w:p w14:paraId="3070270B" w14:textId="77777777" w:rsidR="001F3EA1" w:rsidRPr="009709C5" w:rsidRDefault="001F3EA1" w:rsidP="00BA4706">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9709C5" w:rsidRDefault="001F3EA1" w:rsidP="00BA4706">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9709C5" w:rsidRDefault="001F3EA1" w:rsidP="00BA4706">
            <w:pPr>
              <w:pStyle w:val="TAL"/>
            </w:pPr>
            <w:r w:rsidRPr="009709C5">
              <w:t>“1 NR FR2 Cell (1 E-UTRA Cell for NSA case), 2 time periods, No fading”</w:t>
            </w:r>
          </w:p>
        </w:tc>
      </w:tr>
      <w:tr w:rsidR="001F3EA1" w:rsidRPr="009709C5"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9709C5" w:rsidRDefault="001F3EA1" w:rsidP="00BA4706">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9709C5" w:rsidRDefault="001F3EA1" w:rsidP="00BA4706">
            <w:pPr>
              <w:pStyle w:val="TAL"/>
            </w:pPr>
            <w:r w:rsidRPr="009709C5">
              <w:t>5.7.1.1</w:t>
            </w:r>
          </w:p>
          <w:p w14:paraId="31878DBA" w14:textId="77777777" w:rsidR="001F3EA1" w:rsidRPr="009709C5" w:rsidRDefault="001F3EA1" w:rsidP="00BA4706">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9709C5" w:rsidRDefault="001F3EA1" w:rsidP="00BA4706">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9709C5" w:rsidRDefault="001F3EA1" w:rsidP="00BA4706">
            <w:pPr>
              <w:pStyle w:val="TAL"/>
            </w:pPr>
            <w:r w:rsidRPr="009709C5">
              <w:t>“2 Intra-Frequency NR FR2 Cells, 2 sub-tests, No fading”</w:t>
            </w:r>
          </w:p>
        </w:tc>
      </w:tr>
      <w:tr w:rsidR="00D36B0F" w:rsidRPr="009709C5" w14:paraId="7CCF0CBE" w14:textId="77777777" w:rsidTr="00BA4706">
        <w:trPr>
          <w:ins w:id="17" w:author="Ivan Cheng (鄭宜樺)" w:date="2024-07-26T14:43:00Z"/>
        </w:trPr>
        <w:tc>
          <w:tcPr>
            <w:tcW w:w="2955" w:type="dxa"/>
            <w:tcBorders>
              <w:top w:val="single" w:sz="4" w:space="0" w:color="auto"/>
              <w:left w:val="single" w:sz="4" w:space="0" w:color="auto"/>
              <w:bottom w:val="single" w:sz="4" w:space="0" w:color="auto"/>
              <w:right w:val="single" w:sz="4" w:space="0" w:color="auto"/>
            </w:tcBorders>
          </w:tcPr>
          <w:p w14:paraId="563BB3B8" w14:textId="565063FF" w:rsidR="00D36B0F" w:rsidRPr="009709C5" w:rsidRDefault="00D36B0F" w:rsidP="00D36B0F">
            <w:pPr>
              <w:pStyle w:val="TAL"/>
              <w:rPr>
                <w:ins w:id="18" w:author="Ivan Cheng (鄭宜樺)" w:date="2024-07-26T14:43:00Z"/>
                <w:lang w:eastAsia="zh-TW"/>
              </w:rPr>
            </w:pPr>
            <w:bookmarkStart w:id="19" w:name="_GoBack" w:colFirst="0" w:colLast="4"/>
            <w:ins w:id="20" w:author="Ivan Cheng (鄭宜樺)" w:date="2024-07-26T14:43:00Z">
              <w:r>
                <w:rPr>
                  <w:rFonts w:hint="eastAsia"/>
                  <w:lang w:eastAsia="zh-TW"/>
                </w:rPr>
                <w:t>C</w:t>
              </w:r>
              <w:r>
                <w:rPr>
                  <w:lang w:eastAsia="zh-TW"/>
                </w:rPr>
                <w:t>SI</w:t>
              </w:r>
            </w:ins>
            <w:ins w:id="21" w:author="Ivan Cheng (鄭宜樺)" w:date="2024-07-26T14:44:00Z">
              <w:r>
                <w:rPr>
                  <w:lang w:eastAsia="zh-TW"/>
                </w:rPr>
                <w:t>-RSRP</w:t>
              </w:r>
            </w:ins>
            <w:ins w:id="22" w:author="Ivan Cheng (鄭宜樺) [2]" w:date="2024-08-20T17:33:00Z">
              <w:r w:rsidR="00064C0D" w:rsidRPr="00064C0D">
                <w:rPr>
                  <w:highlight w:val="green"/>
                  <w:lang w:eastAsia="zh-TW"/>
                </w:rPr>
                <w:t>_01</w:t>
              </w:r>
            </w:ins>
          </w:p>
        </w:tc>
        <w:tc>
          <w:tcPr>
            <w:tcW w:w="1106" w:type="dxa"/>
            <w:tcBorders>
              <w:top w:val="single" w:sz="4" w:space="0" w:color="auto"/>
              <w:left w:val="single" w:sz="4" w:space="0" w:color="auto"/>
              <w:bottom w:val="single" w:sz="4" w:space="0" w:color="auto"/>
              <w:right w:val="single" w:sz="4" w:space="0" w:color="auto"/>
            </w:tcBorders>
          </w:tcPr>
          <w:p w14:paraId="4B6A81FE" w14:textId="0DB89016" w:rsidR="00D36B0F" w:rsidRPr="009709C5" w:rsidRDefault="00D36B0F" w:rsidP="00D36B0F">
            <w:pPr>
              <w:pStyle w:val="TAL"/>
              <w:rPr>
                <w:ins w:id="23" w:author="Ivan Cheng (鄭宜樺)" w:date="2024-07-26T14:43:00Z"/>
                <w:lang w:eastAsia="zh-TW"/>
              </w:rPr>
            </w:pPr>
            <w:ins w:id="24" w:author="Ivan Cheng (鄭宜樺)" w:date="2024-07-26T14:44:00Z">
              <w:r>
                <w:rPr>
                  <w:rFonts w:hint="eastAsia"/>
                  <w:lang w:eastAsia="zh-TW"/>
                </w:rPr>
                <w:t>5</w:t>
              </w:r>
              <w:r>
                <w:rPr>
                  <w:lang w:eastAsia="zh-TW"/>
                </w:rPr>
                <w:t>.7.7.1</w:t>
              </w:r>
            </w:ins>
          </w:p>
        </w:tc>
        <w:tc>
          <w:tcPr>
            <w:tcW w:w="3263" w:type="dxa"/>
            <w:tcBorders>
              <w:top w:val="single" w:sz="4" w:space="0" w:color="auto"/>
              <w:left w:val="single" w:sz="4" w:space="0" w:color="auto"/>
              <w:bottom w:val="single" w:sz="4" w:space="0" w:color="auto"/>
              <w:right w:val="single" w:sz="4" w:space="0" w:color="auto"/>
            </w:tcBorders>
          </w:tcPr>
          <w:p w14:paraId="5009D98B" w14:textId="552AD7CE" w:rsidR="00D36B0F" w:rsidRPr="009709C5" w:rsidRDefault="00D36B0F" w:rsidP="00D36B0F">
            <w:pPr>
              <w:pStyle w:val="TAL"/>
              <w:rPr>
                <w:ins w:id="25" w:author="Ivan Cheng (鄭宜樺)" w:date="2024-07-26T14:43:00Z"/>
              </w:rPr>
            </w:pPr>
            <w:ins w:id="26" w:author="Ivan Cheng (鄭宜樺)" w:date="2024-07-26T14:44:00Z">
              <w:r w:rsidRPr="009709C5">
                <w:t>“38.533 5.7.</w:t>
              </w:r>
              <w:r>
                <w:t>7</w:t>
              </w:r>
              <w:r w:rsidRPr="009709C5">
                <w:t>.1 TT.zip”</w:t>
              </w:r>
            </w:ins>
          </w:p>
        </w:tc>
        <w:tc>
          <w:tcPr>
            <w:tcW w:w="1976" w:type="dxa"/>
            <w:tcBorders>
              <w:top w:val="single" w:sz="4" w:space="0" w:color="auto"/>
              <w:left w:val="single" w:sz="4" w:space="0" w:color="auto"/>
              <w:bottom w:val="single" w:sz="4" w:space="0" w:color="auto"/>
              <w:right w:val="single" w:sz="4" w:space="0" w:color="auto"/>
            </w:tcBorders>
          </w:tcPr>
          <w:p w14:paraId="24EB9565" w14:textId="627E797D" w:rsidR="00D36B0F" w:rsidRPr="009709C5" w:rsidRDefault="00D36B0F" w:rsidP="00D36B0F">
            <w:pPr>
              <w:pStyle w:val="TAL"/>
              <w:rPr>
                <w:ins w:id="27" w:author="Ivan Cheng (鄭宜樺)" w:date="2024-07-26T14:43:00Z"/>
              </w:rPr>
            </w:pPr>
            <w:ins w:id="28" w:author="Ivan Cheng (鄭宜樺)" w:date="2024-07-26T14:44:00Z">
              <w:r w:rsidRPr="009709C5">
                <w:t>“2 Intra-Frequency NR FR2 Cells, 2 sub-tests, No fading”</w:t>
              </w:r>
            </w:ins>
          </w:p>
        </w:tc>
      </w:tr>
      <w:bookmarkEnd w:id="19"/>
      <w:tr w:rsidR="001F3EA1" w:rsidRPr="009709C5"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9709C5" w:rsidRDefault="001F3EA1" w:rsidP="00BA4706">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9709C5" w:rsidRDefault="001F3EA1" w:rsidP="00BA4706">
            <w:pPr>
              <w:pStyle w:val="TAL"/>
            </w:pPr>
            <w:r w:rsidRPr="009709C5">
              <w:t>5.7.1.2</w:t>
            </w:r>
          </w:p>
          <w:p w14:paraId="1821F71A" w14:textId="77777777" w:rsidR="001F3EA1" w:rsidRPr="009709C5" w:rsidRDefault="001F3EA1" w:rsidP="00BA4706">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9709C5" w:rsidRDefault="001F3EA1" w:rsidP="00BA4706">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9709C5" w:rsidRDefault="001F3EA1" w:rsidP="00BA4706">
            <w:pPr>
              <w:pStyle w:val="TAL"/>
            </w:pPr>
            <w:r w:rsidRPr="009709C5">
              <w:t>“2 Inter-Frequency NR FR2 Cells, 2 sub-tests, No fading”</w:t>
            </w:r>
          </w:p>
        </w:tc>
      </w:tr>
      <w:tr w:rsidR="001F3EA1" w:rsidRPr="009709C5"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9709C5" w:rsidRDefault="001F3EA1" w:rsidP="00BA4706">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9709C5" w:rsidRDefault="001F3EA1" w:rsidP="00BA4706">
            <w:pPr>
              <w:pStyle w:val="TAL"/>
            </w:pPr>
            <w:r w:rsidRPr="009709C5">
              <w:t>5.7.1.</w:t>
            </w:r>
            <w:r>
              <w:t>3</w:t>
            </w:r>
          </w:p>
          <w:p w14:paraId="07621936" w14:textId="77777777" w:rsidR="001F3EA1" w:rsidRPr="009709C5" w:rsidRDefault="001F3EA1" w:rsidP="00BA4706">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9709C5" w:rsidRDefault="001F3EA1" w:rsidP="00BA4706">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9709C5" w:rsidRDefault="001F3EA1" w:rsidP="00BA4706">
            <w:pPr>
              <w:pStyle w:val="TAL"/>
            </w:pPr>
            <w:r w:rsidRPr="009709C5">
              <w:t>“</w:t>
            </w:r>
            <w:r>
              <w:t>1</w:t>
            </w:r>
            <w:r w:rsidRPr="009709C5">
              <w:t xml:space="preserve"> NR FR</w:t>
            </w:r>
            <w:r>
              <w:t>1</w:t>
            </w:r>
            <w:r w:rsidRPr="009709C5">
              <w:t xml:space="preserve"> Cell</w:t>
            </w:r>
            <w:r>
              <w:t>, 1 NR FR2 Cell</w:t>
            </w:r>
            <w:r w:rsidRPr="009709C5">
              <w:t>, 2 sub-tests, No fading”</w:t>
            </w:r>
          </w:p>
        </w:tc>
      </w:tr>
      <w:tr w:rsidR="001F3EA1" w:rsidRPr="009709C5"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9709C5" w:rsidRDefault="001F3EA1" w:rsidP="00BA4706">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9709C5" w:rsidRDefault="001F3EA1" w:rsidP="00BA4706">
            <w:pPr>
              <w:pStyle w:val="TAL"/>
            </w:pPr>
            <w:r w:rsidRPr="009709C5">
              <w:t>5.7.2.1</w:t>
            </w:r>
          </w:p>
          <w:p w14:paraId="2BB13C58" w14:textId="77777777" w:rsidR="001F3EA1" w:rsidRPr="009709C5" w:rsidRDefault="001F3EA1" w:rsidP="00BA4706">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9709C5" w:rsidRDefault="001F3EA1" w:rsidP="00BA4706">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9709C5" w:rsidRDefault="001F3EA1" w:rsidP="00BA4706">
            <w:pPr>
              <w:pStyle w:val="TAL"/>
            </w:pPr>
            <w:r w:rsidRPr="009709C5">
              <w:t>“2 Intra-Frequency NR FR2 Cells, 2 sub-tests, No fading”</w:t>
            </w:r>
          </w:p>
        </w:tc>
      </w:tr>
      <w:tr w:rsidR="001F3EA1" w:rsidRPr="009709C5"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9709C5" w:rsidRDefault="001F3EA1" w:rsidP="00BA4706">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9709C5" w:rsidRDefault="001F3EA1" w:rsidP="00BA4706">
            <w:pPr>
              <w:pStyle w:val="TAL"/>
            </w:pPr>
            <w:r w:rsidRPr="009709C5">
              <w:t>5.7.2.2</w:t>
            </w:r>
          </w:p>
          <w:p w14:paraId="70FDD917" w14:textId="77777777" w:rsidR="001F3EA1" w:rsidRPr="009709C5" w:rsidRDefault="001F3EA1" w:rsidP="00BA4706">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9709C5" w:rsidRDefault="001F3EA1" w:rsidP="00BA4706">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9709C5" w:rsidRDefault="001F3EA1" w:rsidP="00BA4706">
            <w:pPr>
              <w:pStyle w:val="TAL"/>
            </w:pPr>
            <w:r w:rsidRPr="009709C5">
              <w:t>“2 Inter-Frequency NR FR2 Cells, 2 sub-tests, No fading”</w:t>
            </w:r>
          </w:p>
        </w:tc>
      </w:tr>
      <w:tr w:rsidR="001F3EA1" w:rsidRPr="009709C5"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9709C5" w:rsidRDefault="001F3EA1" w:rsidP="00BA4706">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9709C5" w:rsidRDefault="001F3EA1" w:rsidP="00BA4706">
            <w:pPr>
              <w:pStyle w:val="TAL"/>
            </w:pPr>
            <w:r w:rsidRPr="009709C5">
              <w:t>5.7.3.1</w:t>
            </w:r>
          </w:p>
          <w:p w14:paraId="00CDA9CE" w14:textId="77777777" w:rsidR="001F3EA1" w:rsidRPr="009709C5" w:rsidRDefault="001F3EA1" w:rsidP="00BA4706">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9709C5" w:rsidRDefault="001F3EA1" w:rsidP="00BA4706">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9709C5" w:rsidRDefault="001F3EA1" w:rsidP="00BA4706">
            <w:pPr>
              <w:pStyle w:val="TAL"/>
            </w:pPr>
            <w:r w:rsidRPr="009709C5">
              <w:t>“2 Intra-Frequency NR FR2 Cells, 2 sub-tests, No fading”</w:t>
            </w:r>
          </w:p>
        </w:tc>
      </w:tr>
      <w:tr w:rsidR="001F3EA1" w:rsidRPr="009709C5"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9709C5" w:rsidRDefault="001F3EA1" w:rsidP="00BA4706">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9709C5" w:rsidRDefault="001F3EA1" w:rsidP="00BA4706">
            <w:pPr>
              <w:pStyle w:val="TAL"/>
            </w:pPr>
            <w:r w:rsidRPr="009709C5">
              <w:t>5.7.3.2</w:t>
            </w:r>
          </w:p>
          <w:p w14:paraId="293177BC" w14:textId="77777777" w:rsidR="001F3EA1" w:rsidRPr="009709C5" w:rsidRDefault="001F3EA1" w:rsidP="00BA4706">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9709C5" w:rsidRDefault="001F3EA1" w:rsidP="00BA4706">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9709C5" w:rsidRDefault="001F3EA1" w:rsidP="00BA4706">
            <w:pPr>
              <w:pStyle w:val="TAL"/>
            </w:pPr>
            <w:r w:rsidRPr="009709C5">
              <w:t>“2 Inter-Frequency NR FR2 Cells, 3 sub-tests, No fading”</w:t>
            </w:r>
          </w:p>
        </w:tc>
      </w:tr>
      <w:tr w:rsidR="001F3EA1" w:rsidRPr="009709C5"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9709C5" w:rsidRDefault="001F3EA1" w:rsidP="00BA4706">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9709C5" w:rsidRDefault="001F3EA1" w:rsidP="00BA4706">
            <w:pPr>
              <w:pStyle w:val="TAL"/>
            </w:pPr>
            <w:r w:rsidRPr="009709C5">
              <w:t>5.6.3.3</w:t>
            </w:r>
          </w:p>
          <w:p w14:paraId="55582E9F" w14:textId="77777777" w:rsidR="001F3EA1" w:rsidRPr="009709C5" w:rsidRDefault="001F3EA1" w:rsidP="00BA4706">
            <w:pPr>
              <w:pStyle w:val="TAL"/>
            </w:pPr>
            <w:r w:rsidRPr="009709C5">
              <w:t>5.6.3.4</w:t>
            </w:r>
          </w:p>
          <w:p w14:paraId="33015DD5" w14:textId="77777777" w:rsidR="001F3EA1" w:rsidRPr="009709C5" w:rsidRDefault="001F3EA1" w:rsidP="00BA4706">
            <w:pPr>
              <w:pStyle w:val="TAL"/>
            </w:pPr>
            <w:r w:rsidRPr="009709C5">
              <w:t>7.6.3.3</w:t>
            </w:r>
          </w:p>
          <w:p w14:paraId="56798693" w14:textId="77777777" w:rsidR="001F3EA1" w:rsidRDefault="001F3EA1" w:rsidP="00BA4706">
            <w:pPr>
              <w:pStyle w:val="TAL"/>
            </w:pPr>
            <w:r w:rsidRPr="009709C5">
              <w:t>7.6.3.4</w:t>
            </w:r>
          </w:p>
          <w:p w14:paraId="0F2C9936" w14:textId="77777777" w:rsidR="001F3EA1" w:rsidRDefault="001F3EA1" w:rsidP="00BA4706">
            <w:pPr>
              <w:pStyle w:val="TAL"/>
            </w:pPr>
            <w:r>
              <w:t>17.6.3.3</w:t>
            </w:r>
          </w:p>
          <w:p w14:paraId="3CFE5DFF" w14:textId="77777777" w:rsidR="001F3EA1" w:rsidRPr="009709C5" w:rsidRDefault="001F3EA1" w:rsidP="00BA4706">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9709C5" w:rsidRDefault="001F3EA1" w:rsidP="00BA4706">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9709C5" w:rsidRDefault="001F3EA1" w:rsidP="00BA4706">
            <w:pPr>
              <w:pStyle w:val="TAL"/>
            </w:pPr>
            <w:r w:rsidRPr="009709C5">
              <w:t>“1 NR FR2 Cell (1 E-UTRA Cell for NSA case), 1 time period, No fading”</w:t>
            </w:r>
          </w:p>
        </w:tc>
      </w:tr>
      <w:tr w:rsidR="001F3EA1" w:rsidRPr="009709C5"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9709C5" w:rsidRDefault="001F3EA1" w:rsidP="00BA4706">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4F0E64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08BE8D8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148512F"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1E5F2316"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42D1C082" w14:textId="77777777" w:rsidR="001F3EA1" w:rsidRPr="00592997" w:rsidRDefault="001F3EA1" w:rsidP="00BA4706">
            <w:pPr>
              <w:pStyle w:val="TAL"/>
              <w:rPr>
                <w:rFonts w:eastAsia="SimSun"/>
                <w:lang w:eastAsia="zh-CN"/>
              </w:rPr>
            </w:pPr>
            <w:r w:rsidRPr="009709C5">
              <w:rPr>
                <w:rFonts w:eastAsia="SimSun"/>
                <w:lang w:eastAsia="zh-CN"/>
              </w:rPr>
              <w:t>7.5.5.5</w:t>
            </w:r>
          </w:p>
          <w:p w14:paraId="03D319F1" w14:textId="77777777" w:rsidR="001F3EA1" w:rsidRPr="009709C5" w:rsidRDefault="001F3EA1" w:rsidP="00BA4706">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9709C5" w:rsidRDefault="001F3EA1" w:rsidP="00BA4706">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9709C5" w:rsidRDefault="001F3EA1" w:rsidP="00BA4706">
            <w:pPr>
              <w:pStyle w:val="TAL"/>
            </w:pPr>
            <w:r w:rsidRPr="009709C5">
              <w:rPr>
                <w:rFonts w:eastAsia="SimSun"/>
                <w:lang w:eastAsia="zh-CN"/>
              </w:rPr>
              <w:t>"1 NR FR2 Cell (1 E-UTRA Cell for NSA case), 2 SSBs, 5 time periods, fading, 1AoA Rx peak, Rough beam"</w:t>
            </w:r>
          </w:p>
        </w:tc>
      </w:tr>
      <w:tr w:rsidR="001F3EA1" w:rsidRPr="009709C5"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9709C5" w:rsidRDefault="001F3EA1" w:rsidP="00BA4706">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4AA7B0F2"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1E3C0EF4"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1674B8" w14:textId="77777777" w:rsidR="001F3EA1" w:rsidRPr="00592997"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58874A9" w14:textId="77777777" w:rsidR="001F3EA1" w:rsidRPr="00592997" w:rsidRDefault="001F3EA1" w:rsidP="00BA4706">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6EF04B9D"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75837BD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50329B08"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9709C5" w:rsidRDefault="001F3EA1" w:rsidP="00BA4706">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3607D1D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6509C59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42EF5E85"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5BAD3B0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FBFA37D"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9709C5" w:rsidRDefault="001F3EA1" w:rsidP="00BA4706">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1FD9BC0F" w14:textId="77777777" w:rsidR="001F3EA1" w:rsidRPr="009709C5" w:rsidRDefault="001F3EA1" w:rsidP="00BA4706">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9709C5" w:rsidRDefault="001F3EA1" w:rsidP="00BA4706">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DEF648F"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 time periods,</w:t>
            </w:r>
          </w:p>
          <w:p w14:paraId="63F1C393"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eastAsia="SimSun"/>
              </w:rPr>
              <w:t>Fading”</w:t>
            </w:r>
          </w:p>
        </w:tc>
      </w:tr>
      <w:tr w:rsidR="001F3EA1" w:rsidRPr="009709C5"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9709C5" w:rsidRDefault="001F3EA1" w:rsidP="00BA4706">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9709C5" w:rsidRDefault="001F3EA1" w:rsidP="00BA4706">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9709C5" w:rsidRDefault="001F3EA1" w:rsidP="00BA4706">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9709C5" w:rsidRDefault="001F3EA1" w:rsidP="00BA4706">
            <w:pPr>
              <w:pStyle w:val="TAL"/>
              <w:rPr>
                <w:rFonts w:eastAsia="SimSun"/>
              </w:rPr>
            </w:pPr>
            <w:r w:rsidRPr="009709C5">
              <w:rPr>
                <w:rFonts w:eastAsia="SimSun"/>
                <w:lang w:eastAsia="zh-CN"/>
              </w:rPr>
              <w:t>"1 NR FR2 Cell (1 E-UTRA Cell for NSA case), 2 SSBs, 5 time periods, fading, 1AoA Rx peak, Rough beam"</w:t>
            </w:r>
          </w:p>
        </w:tc>
      </w:tr>
      <w:tr w:rsidR="001F3EA1" w:rsidRPr="009709C5"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9709C5" w:rsidRDefault="001F3EA1" w:rsidP="00BA4706">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Default="001F3EA1" w:rsidP="00BA4706">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9709C5" w:rsidRDefault="001F3EA1" w:rsidP="00BA4706">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9709C5" w:rsidRDefault="001F3EA1" w:rsidP="00BA4706">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F3EA1" w:rsidRPr="009709C5"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9709C5" w:rsidRDefault="001F3EA1" w:rsidP="00BA4706">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EB7816" w:rsidRDefault="001F3EA1" w:rsidP="00BA4706">
            <w:pPr>
              <w:keepNext/>
              <w:keepLines/>
              <w:spacing w:after="0"/>
              <w:rPr>
                <w:rFonts w:ascii="Arial" w:eastAsia="SimSun" w:hAnsi="Arial"/>
                <w:sz w:val="18"/>
              </w:rPr>
            </w:pPr>
            <w:r w:rsidRPr="00EB7816">
              <w:rPr>
                <w:rFonts w:ascii="Arial" w:eastAsia="SimSun" w:hAnsi="Arial"/>
                <w:sz w:val="18"/>
              </w:rPr>
              <w:t>5.6.6.1</w:t>
            </w:r>
          </w:p>
          <w:p w14:paraId="7D6E8BC4"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9709C5" w:rsidRDefault="001F3EA1" w:rsidP="00BA4706">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1F3EA1" w:rsidRPr="009709C5"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9709C5" w:rsidRDefault="001F3EA1" w:rsidP="00BA4706">
            <w:pPr>
              <w:pStyle w:val="TAL"/>
              <w:rPr>
                <w:rFonts w:eastAsia="SimSun"/>
                <w:lang w:eastAsia="zh-CN"/>
              </w:rPr>
            </w:pPr>
            <w:r w:rsidRPr="009709C5">
              <w:rPr>
                <w:rFonts w:eastAsia="SimSun"/>
              </w:rPr>
              <w:lastRenderedPageBreak/>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9709C5" w:rsidRDefault="001F3EA1" w:rsidP="00BA4706">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1F3EA1" w:rsidRPr="009709C5"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9709C5" w:rsidRDefault="001F3EA1" w:rsidP="00BA4706">
            <w:pPr>
              <w:pStyle w:val="TAL"/>
              <w:rPr>
                <w:rFonts w:eastAsia="SimSun"/>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796180" w:rsidRDefault="001F3EA1" w:rsidP="00BA4706">
            <w:pPr>
              <w:pStyle w:val="TAC"/>
              <w:jc w:val="left"/>
              <w:rPr>
                <w:rFonts w:eastAsia="SimSun"/>
              </w:rPr>
            </w:pPr>
            <w:r w:rsidRPr="00E70C97">
              <w:rPr>
                <w:rFonts w:hint="eastAsia"/>
                <w:lang w:eastAsia="zh-CN"/>
              </w:rPr>
              <w:t>7</w:t>
            </w:r>
            <w:r w:rsidRPr="00E70C97">
              <w:rPr>
                <w:lang w:eastAsia="zh-CN"/>
              </w:rPr>
              <w:t>.1.1.5</w:t>
            </w:r>
          </w:p>
          <w:p w14:paraId="1441FDCA" w14:textId="77777777" w:rsidR="001F3EA1" w:rsidRPr="009709C5" w:rsidRDefault="001F3EA1" w:rsidP="00BA4706">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9709C5" w:rsidRDefault="001F3EA1" w:rsidP="00BA4706">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9709C5" w:rsidRDefault="001F3EA1" w:rsidP="00BA4706">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F3EA1" w:rsidRPr="009709C5"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9709C5" w:rsidRDefault="001F3EA1" w:rsidP="00BA4706">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6DB1D44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9709C5" w:rsidRDefault="001F3EA1" w:rsidP="00BA4706">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6F7C29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9709C5" w:rsidRDefault="001F3EA1" w:rsidP="00BA4706">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9709C5" w:rsidRDefault="001F3EA1" w:rsidP="00BA4706">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1F3EA1" w:rsidRPr="009709C5"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9709C5" w:rsidRDefault="001F3EA1" w:rsidP="00BA4706">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A038F5A" w14:textId="77777777" w:rsidR="001F3EA1" w:rsidRPr="009709C5" w:rsidRDefault="001F3EA1" w:rsidP="00BA4706">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9709C5" w:rsidRDefault="001F3EA1" w:rsidP="00BA4706">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9709C5" w:rsidRDefault="001F3EA1" w:rsidP="00BA4706">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F3EA1" w:rsidRPr="009709C5"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9709C5" w:rsidRDefault="001F3EA1" w:rsidP="00BA4706">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Default="001F3EA1" w:rsidP="00BA4706">
            <w:pPr>
              <w:pStyle w:val="TAL"/>
            </w:pPr>
            <w:r w:rsidRPr="009709C5">
              <w:t>7.3.2.1.1</w:t>
            </w:r>
          </w:p>
          <w:p w14:paraId="1F3A2FE8" w14:textId="77777777" w:rsidR="001F3EA1" w:rsidRPr="009709C5" w:rsidRDefault="001F3EA1" w:rsidP="00BA4706">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9709C5" w:rsidRDefault="001F3EA1" w:rsidP="00BA4706">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9709C5" w:rsidRDefault="001F3EA1" w:rsidP="00BA4706">
            <w:pPr>
              <w:pStyle w:val="TAL"/>
            </w:pPr>
            <w:r w:rsidRPr="009709C5">
              <w:t>“2 Intra Frequency NR Cells,</w:t>
            </w:r>
          </w:p>
          <w:p w14:paraId="428AFB7F" w14:textId="77777777" w:rsidR="001F3EA1" w:rsidRPr="009709C5" w:rsidRDefault="001F3EA1" w:rsidP="00BA4706">
            <w:pPr>
              <w:pStyle w:val="TAL"/>
            </w:pPr>
            <w:r w:rsidRPr="009709C5">
              <w:t>3 time periods,</w:t>
            </w:r>
          </w:p>
          <w:p w14:paraId="68DF0715" w14:textId="77777777" w:rsidR="001F3EA1" w:rsidRPr="009709C5" w:rsidRDefault="001F3EA1" w:rsidP="00BA4706">
            <w:pPr>
              <w:pStyle w:val="TAL"/>
            </w:pPr>
            <w:r w:rsidRPr="009709C5">
              <w:t>No fading”</w:t>
            </w:r>
          </w:p>
        </w:tc>
      </w:tr>
      <w:tr w:rsidR="001F3EA1" w:rsidRPr="009709C5"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9709C5" w:rsidRDefault="001F3EA1" w:rsidP="00BA4706">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Default="001F3EA1" w:rsidP="00BA4706">
            <w:pPr>
              <w:pStyle w:val="TAL"/>
            </w:pPr>
            <w:r w:rsidRPr="009709C5">
              <w:t>7.3.2.1.2</w:t>
            </w:r>
          </w:p>
          <w:p w14:paraId="1F96B418" w14:textId="77777777" w:rsidR="001F3EA1" w:rsidRPr="009709C5" w:rsidRDefault="001F3EA1" w:rsidP="00BA4706">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9709C5" w:rsidRDefault="001F3EA1" w:rsidP="00BA4706">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9709C5" w:rsidRDefault="001F3EA1" w:rsidP="00BA4706">
            <w:pPr>
              <w:pStyle w:val="TAL"/>
            </w:pPr>
            <w:r w:rsidRPr="009709C5">
              <w:t>“2 Inter Frequency NR Cells,</w:t>
            </w:r>
          </w:p>
          <w:p w14:paraId="1D648E24" w14:textId="77777777" w:rsidR="001F3EA1" w:rsidRPr="009709C5" w:rsidRDefault="001F3EA1" w:rsidP="00BA4706">
            <w:pPr>
              <w:pStyle w:val="TAL"/>
            </w:pPr>
            <w:r w:rsidRPr="009709C5">
              <w:t>3 time periods,</w:t>
            </w:r>
          </w:p>
          <w:p w14:paraId="35ADC436" w14:textId="77777777" w:rsidR="001F3EA1" w:rsidRPr="009709C5" w:rsidRDefault="001F3EA1" w:rsidP="00BA4706">
            <w:pPr>
              <w:pStyle w:val="TAL"/>
            </w:pPr>
            <w:r w:rsidRPr="009709C5">
              <w:t>No fading”</w:t>
            </w:r>
          </w:p>
        </w:tc>
      </w:tr>
      <w:tr w:rsidR="001F3EA1" w:rsidRPr="009709C5"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9709C5" w:rsidRDefault="001F3EA1" w:rsidP="00BA4706">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9709C5" w:rsidRDefault="001F3EA1" w:rsidP="00BA4706">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9709C5" w:rsidRDefault="001F3EA1" w:rsidP="00BA4706">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9709C5" w:rsidRDefault="001F3EA1" w:rsidP="00BA4706">
            <w:pPr>
              <w:pStyle w:val="TAL"/>
            </w:pPr>
            <w:r>
              <w:rPr>
                <w:lang w:val="fr-FR"/>
              </w:rPr>
              <w:t>2 NR FR2 intra-frequency Cells, 2 time periods, no fading</w:t>
            </w:r>
          </w:p>
        </w:tc>
      </w:tr>
      <w:tr w:rsidR="001F3EA1" w:rsidRPr="009709C5"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9709C5" w:rsidRDefault="001F3EA1" w:rsidP="00BA4706">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9709C5" w:rsidRDefault="001F3EA1" w:rsidP="00BA4706">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9709C5" w:rsidRDefault="001F3EA1" w:rsidP="00BA4706">
            <w:pPr>
              <w:pStyle w:val="TAL"/>
            </w:pPr>
            <w:r>
              <w:rPr>
                <w:lang w:val="fr-FR"/>
              </w:rPr>
              <w:t>2 NR FR2 inter-frequency Cells, 2 time periods, no fading</w:t>
            </w:r>
          </w:p>
        </w:tc>
      </w:tr>
      <w:tr w:rsidR="001F3EA1" w:rsidRPr="009709C5"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9709C5" w:rsidRDefault="001F3EA1" w:rsidP="00BA4706">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9709C5" w:rsidRDefault="001F3EA1" w:rsidP="00BA4706">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9709C5" w:rsidRDefault="001F3EA1" w:rsidP="00BA4706">
            <w:pPr>
              <w:pStyle w:val="TAL"/>
            </w:pPr>
            <w:r>
              <w:rPr>
                <w:lang w:val="fr-FR"/>
              </w:rPr>
              <w:t>2 NR FR2 inter-frequency Cells, 2 time periods, no fading</w:t>
            </w:r>
          </w:p>
        </w:tc>
      </w:tr>
      <w:tr w:rsidR="001F3EA1" w:rsidRPr="009709C5"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9709C5" w:rsidRDefault="001F3EA1" w:rsidP="00BA4706">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9709C5" w:rsidRDefault="001F3EA1" w:rsidP="00BA4706">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9709C5" w:rsidRDefault="001F3EA1" w:rsidP="00BA4706">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9709C5" w:rsidRDefault="001F3EA1" w:rsidP="00BA4706">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F3EA1" w:rsidRPr="009709C5"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9709C5" w:rsidRDefault="001F3EA1" w:rsidP="00BA4706">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Default="001F3EA1" w:rsidP="00BA4706">
            <w:pPr>
              <w:pStyle w:val="TAL"/>
            </w:pPr>
            <w:r w:rsidRPr="009709C5">
              <w:t>5.5.1.5</w:t>
            </w:r>
          </w:p>
          <w:p w14:paraId="2927457F" w14:textId="77777777" w:rsidR="001F3EA1" w:rsidRPr="009709C5" w:rsidRDefault="001F3EA1" w:rsidP="00BA4706">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9709C5" w:rsidRDefault="001F3EA1" w:rsidP="00BA4706">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9709C5" w:rsidRDefault="001F3EA1" w:rsidP="00BA4706">
            <w:pPr>
              <w:pStyle w:val="TAL"/>
            </w:pPr>
            <w:r w:rsidRPr="009709C5">
              <w:t>1 NR FR2 Cell (1 E-UTRA cell), 2 CSI-RSs, 3 time periods, 2AoA spherical coverage directions and rough beam, fading.</w:t>
            </w:r>
          </w:p>
        </w:tc>
      </w:tr>
      <w:tr w:rsidR="001F3EA1" w:rsidRPr="009709C5"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9709C5" w:rsidRDefault="001F3EA1" w:rsidP="00BA4706">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Default="001F3EA1" w:rsidP="00BA4706">
            <w:pPr>
              <w:pStyle w:val="TAL"/>
            </w:pPr>
            <w:r w:rsidRPr="009709C5">
              <w:t>5.5.1.6</w:t>
            </w:r>
          </w:p>
          <w:p w14:paraId="724D727A" w14:textId="77777777" w:rsidR="001F3EA1" w:rsidRPr="009709C5" w:rsidRDefault="001F3EA1" w:rsidP="00BA4706">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9709C5" w:rsidRDefault="001F3EA1" w:rsidP="00BA4706">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9709C5" w:rsidRDefault="001F3EA1" w:rsidP="00BA4706">
            <w:pPr>
              <w:pStyle w:val="TAL"/>
            </w:pPr>
            <w:r w:rsidRPr="009709C5">
              <w:t>1 NR FR2 Cell (1 E-UTRA cell), 2 CSI-RSs, 5 time periods, 2AoA in spherical coverage directions and rough beam, fading.</w:t>
            </w:r>
          </w:p>
        </w:tc>
      </w:tr>
      <w:tr w:rsidR="001F3EA1" w:rsidRPr="009709C5"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9709C5" w:rsidRDefault="001F3EA1" w:rsidP="00BA4706">
            <w:pPr>
              <w:pStyle w:val="TAL"/>
            </w:pPr>
            <w:r>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9709C5" w:rsidRDefault="001F3EA1" w:rsidP="00BA4706">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9709C5" w:rsidRDefault="001F3EA1" w:rsidP="00BA4706">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9709C5" w:rsidRDefault="001F3EA1" w:rsidP="00BA4706">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F3EA1" w:rsidRPr="009709C5"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9709C5" w:rsidRDefault="001F3EA1" w:rsidP="00BA4706">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9709C5" w:rsidRDefault="001F3EA1" w:rsidP="00BA4706">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9709C5" w:rsidRDefault="001F3EA1" w:rsidP="00BA4706">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9709C5" w:rsidRDefault="001F3EA1" w:rsidP="00BA4706">
            <w:pPr>
              <w:pStyle w:val="TAL"/>
            </w:pPr>
            <w:r w:rsidRPr="009709C5">
              <w:t>“1 NR Cell, one time period, No fading”</w:t>
            </w:r>
          </w:p>
        </w:tc>
      </w:tr>
      <w:tr w:rsidR="001F3EA1" w:rsidRPr="009709C5"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9709C5" w:rsidRDefault="001F3EA1" w:rsidP="00BA4706">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9709C5" w:rsidRDefault="001F3EA1" w:rsidP="00BA4706">
            <w:pPr>
              <w:pStyle w:val="TAL"/>
            </w:pPr>
            <w:r w:rsidRPr="009709C5">
              <w:t>5.7.4.1</w:t>
            </w:r>
          </w:p>
          <w:p w14:paraId="3BE0C1EF" w14:textId="77777777" w:rsidR="001F3EA1" w:rsidRPr="009709C5" w:rsidRDefault="001F3EA1" w:rsidP="00BA4706">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9709C5" w:rsidRDefault="001F3EA1" w:rsidP="00BA4706">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9709C5" w:rsidRDefault="001F3EA1" w:rsidP="00BA4706">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F3EA1" w:rsidRPr="009709C5"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9709C5" w:rsidRDefault="001F3EA1" w:rsidP="00BA4706">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9709C5" w:rsidRDefault="001F3EA1" w:rsidP="00BA4706">
            <w:pPr>
              <w:pStyle w:val="TAL"/>
            </w:pPr>
            <w:r w:rsidRPr="009709C5">
              <w:t>5.7.4.2</w:t>
            </w:r>
          </w:p>
          <w:p w14:paraId="768FD093" w14:textId="77777777" w:rsidR="001F3EA1" w:rsidRPr="009709C5" w:rsidRDefault="001F3EA1" w:rsidP="00BA4706">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9709C5" w:rsidRDefault="001F3EA1" w:rsidP="00BA4706">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9709C5" w:rsidRDefault="001F3EA1" w:rsidP="00BA4706">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F3EA1" w:rsidRPr="009709C5"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9709C5" w:rsidRDefault="001F3EA1" w:rsidP="00BA4706">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9709C5" w:rsidRDefault="001F3EA1" w:rsidP="00BA4706">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9709C5" w:rsidRDefault="001F3EA1" w:rsidP="00BA4706">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9709C5" w:rsidRDefault="001F3EA1" w:rsidP="00BA4706">
            <w:pPr>
              <w:pStyle w:val="TAL"/>
            </w:pPr>
            <w:r w:rsidRPr="009709C5">
              <w:t>“1 NR Cell, 2 time periods, No fading”</w:t>
            </w:r>
          </w:p>
        </w:tc>
      </w:tr>
      <w:tr w:rsidR="001F3EA1" w:rsidRPr="009709C5"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9709C5" w:rsidRDefault="001F3EA1" w:rsidP="00BA4706">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9709C5" w:rsidRDefault="001F3EA1" w:rsidP="00BA4706">
            <w:pPr>
              <w:pStyle w:val="TAL"/>
            </w:pPr>
            <w:r>
              <w:t>5.7.6</w:t>
            </w:r>
            <w:r w:rsidRPr="009709C5">
              <w:t>.1</w:t>
            </w:r>
          </w:p>
          <w:p w14:paraId="6B6B439B" w14:textId="77777777" w:rsidR="001F3EA1" w:rsidRPr="009709C5" w:rsidRDefault="001F3EA1" w:rsidP="00BA4706">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9709C5" w:rsidRDefault="001F3EA1" w:rsidP="00BA4706">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9709C5" w:rsidRDefault="001F3EA1" w:rsidP="00BA4706">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F3EA1" w:rsidRPr="009709C5"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9709C5" w:rsidRDefault="001F3EA1" w:rsidP="00BA4706">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Default="001F3EA1" w:rsidP="00BA4706">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Default="001F3EA1" w:rsidP="00BA4706">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Default="001F3EA1" w:rsidP="00BA4706">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F3EA1" w:rsidRPr="009709C5"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FF42BA" w:rsidRDefault="001F3EA1" w:rsidP="00BA4706">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FF42BA" w:rsidRDefault="001F3EA1" w:rsidP="00BA4706">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FF42BA" w:rsidRDefault="001F3EA1" w:rsidP="00BA4706">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FF42BA" w:rsidRDefault="001F3EA1" w:rsidP="00BA4706">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F3EA1" w:rsidRPr="009709C5"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9709C5" w:rsidRDefault="001F3EA1" w:rsidP="00BA4706">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9709C5" w:rsidRDefault="001F3EA1" w:rsidP="00BA4706">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9709C5" w:rsidRDefault="001F3EA1" w:rsidP="00BA4706">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9709C5" w:rsidRDefault="001F3EA1" w:rsidP="00BA4706">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F3EA1" w:rsidRPr="004F0D6E" w14:paraId="41782A69" w14:textId="77777777" w:rsidTr="00BA4706">
        <w:tc>
          <w:tcPr>
            <w:tcW w:w="2955" w:type="dxa"/>
          </w:tcPr>
          <w:p w14:paraId="13677113" w14:textId="77777777" w:rsidR="001F3EA1" w:rsidRPr="004F0D6E" w:rsidRDefault="001F3EA1" w:rsidP="00BA4706">
            <w:pPr>
              <w:keepNext/>
              <w:keepLines/>
              <w:spacing w:after="0"/>
              <w:rPr>
                <w:rFonts w:ascii="Arial" w:hAnsi="Arial"/>
                <w:sz w:val="18"/>
              </w:rPr>
            </w:pPr>
            <w:r w:rsidRPr="004F0D6E">
              <w:rPr>
                <w:rFonts w:ascii="Arial" w:hAnsi="Arial"/>
                <w:sz w:val="18"/>
              </w:rPr>
              <w:t>SSB_WithCSI-IM_L1-SINR-Meas</w:t>
            </w:r>
          </w:p>
        </w:tc>
        <w:tc>
          <w:tcPr>
            <w:tcW w:w="1106" w:type="dxa"/>
          </w:tcPr>
          <w:p w14:paraId="0269914A" w14:textId="77777777" w:rsidR="001F3EA1" w:rsidRPr="004F0D6E" w:rsidRDefault="001F3EA1" w:rsidP="00BA4706">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F77DE1" w14:textId="77777777" w:rsidR="001F3EA1" w:rsidRPr="004F0D6E" w:rsidRDefault="001F3EA1" w:rsidP="00BA4706">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7FA4EAD7" w14:textId="77777777" w:rsidR="001F3EA1" w:rsidRPr="004F0D6E" w:rsidRDefault="001F3EA1" w:rsidP="00BA4706">
            <w:pPr>
              <w:keepNext/>
              <w:keepLines/>
              <w:spacing w:after="0"/>
              <w:rPr>
                <w:rFonts w:ascii="Arial" w:hAnsi="Arial"/>
                <w:sz w:val="18"/>
              </w:rPr>
            </w:pPr>
            <w:r w:rsidRPr="004F0D6E">
              <w:rPr>
                <w:rFonts w:ascii="Arial" w:hAnsi="Arial"/>
                <w:sz w:val="18"/>
              </w:rPr>
              <w:t>“38.533 4.7.7.2+6.7.9.2 TT.zip”</w:t>
            </w:r>
          </w:p>
        </w:tc>
        <w:tc>
          <w:tcPr>
            <w:tcW w:w="1976" w:type="dxa"/>
          </w:tcPr>
          <w:p w14:paraId="74D24399" w14:textId="77777777" w:rsidR="001F3EA1" w:rsidRPr="004F0D6E" w:rsidRDefault="001F3EA1" w:rsidP="00BA4706">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F3EA1" w:rsidRPr="004F0D6E" w14:paraId="3CC01C6A" w14:textId="77777777" w:rsidTr="00BA4706">
        <w:tc>
          <w:tcPr>
            <w:tcW w:w="2955" w:type="dxa"/>
          </w:tcPr>
          <w:p w14:paraId="39FFD24A" w14:textId="77777777" w:rsidR="001F3EA1" w:rsidRPr="004F0D6E" w:rsidRDefault="001F3EA1" w:rsidP="00BA4706">
            <w:pPr>
              <w:pStyle w:val="TAL"/>
            </w:pPr>
            <w:proofErr w:type="spellStart"/>
            <w:r w:rsidRPr="00907CDD">
              <w:t>Intra_Reselection</w:t>
            </w:r>
            <w:proofErr w:type="spellEnd"/>
          </w:p>
        </w:tc>
        <w:tc>
          <w:tcPr>
            <w:tcW w:w="1106" w:type="dxa"/>
          </w:tcPr>
          <w:p w14:paraId="26333A0D" w14:textId="77777777" w:rsidR="001F3EA1" w:rsidRDefault="001F3EA1" w:rsidP="00BA4706">
            <w:pPr>
              <w:pStyle w:val="TAL"/>
              <w:rPr>
                <w:lang w:eastAsia="zh-CN"/>
              </w:rPr>
            </w:pPr>
            <w:r w:rsidRPr="00907CDD">
              <w:rPr>
                <w:rFonts w:hint="eastAsia"/>
                <w:lang w:eastAsia="zh-CN"/>
              </w:rPr>
              <w:t>7</w:t>
            </w:r>
            <w:r w:rsidRPr="00907CDD">
              <w:rPr>
                <w:lang w:eastAsia="zh-CN"/>
              </w:rPr>
              <w:t>.1.1.1</w:t>
            </w:r>
          </w:p>
          <w:p w14:paraId="1646BE0C" w14:textId="77777777" w:rsidR="001F3EA1" w:rsidRPr="004F0D6E" w:rsidRDefault="001F3EA1" w:rsidP="00BA4706">
            <w:pPr>
              <w:pStyle w:val="TAL"/>
            </w:pPr>
            <w:r>
              <w:rPr>
                <w:lang w:eastAsia="zh-CN"/>
              </w:rPr>
              <w:t>17.1.1.1</w:t>
            </w:r>
          </w:p>
        </w:tc>
        <w:tc>
          <w:tcPr>
            <w:tcW w:w="3263" w:type="dxa"/>
          </w:tcPr>
          <w:p w14:paraId="32F5841D" w14:textId="77777777" w:rsidR="001F3EA1" w:rsidRPr="004F0D6E" w:rsidRDefault="001F3EA1" w:rsidP="00BA4706">
            <w:pPr>
              <w:pStyle w:val="TAL"/>
            </w:pPr>
            <w:r w:rsidRPr="00907CDD">
              <w:rPr>
                <w:lang w:eastAsia="zh-CN"/>
              </w:rPr>
              <w:t>“38.533 7.1.1.1 TT.zip”</w:t>
            </w:r>
          </w:p>
        </w:tc>
        <w:tc>
          <w:tcPr>
            <w:tcW w:w="1976" w:type="dxa"/>
          </w:tcPr>
          <w:p w14:paraId="0FDA1764" w14:textId="77777777" w:rsidR="001F3EA1" w:rsidRPr="004F0D6E" w:rsidRDefault="001F3EA1" w:rsidP="00BA4706">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F3EA1" w:rsidRPr="004F0D6E" w14:paraId="646DDAA9" w14:textId="77777777" w:rsidTr="00BA4706">
        <w:tc>
          <w:tcPr>
            <w:tcW w:w="2955" w:type="dxa"/>
          </w:tcPr>
          <w:p w14:paraId="310ED41E" w14:textId="77777777" w:rsidR="001F3EA1" w:rsidRPr="00907CDD" w:rsidRDefault="001F3EA1" w:rsidP="00BA4706">
            <w:pPr>
              <w:pStyle w:val="TAL"/>
            </w:pPr>
            <w:proofErr w:type="spellStart"/>
            <w:r w:rsidRPr="00EE18CD">
              <w:t>Inter_Reselection</w:t>
            </w:r>
            <w:proofErr w:type="spellEnd"/>
          </w:p>
        </w:tc>
        <w:tc>
          <w:tcPr>
            <w:tcW w:w="1106" w:type="dxa"/>
          </w:tcPr>
          <w:p w14:paraId="20EC52ED" w14:textId="77777777" w:rsidR="001F3EA1" w:rsidRDefault="001F3EA1" w:rsidP="00BA4706">
            <w:pPr>
              <w:pStyle w:val="TAL"/>
              <w:rPr>
                <w:lang w:eastAsia="zh-CN"/>
              </w:rPr>
            </w:pPr>
            <w:r w:rsidRPr="00EE18CD">
              <w:rPr>
                <w:rFonts w:hint="eastAsia"/>
                <w:lang w:eastAsia="zh-CN"/>
              </w:rPr>
              <w:t>7</w:t>
            </w:r>
            <w:r w:rsidRPr="00EE18CD">
              <w:rPr>
                <w:lang w:eastAsia="zh-CN"/>
              </w:rPr>
              <w:t>.1.1.2</w:t>
            </w:r>
          </w:p>
          <w:p w14:paraId="25360147" w14:textId="77777777" w:rsidR="001F3EA1" w:rsidRPr="00907CDD" w:rsidRDefault="001F3EA1" w:rsidP="00BA4706">
            <w:pPr>
              <w:pStyle w:val="TAL"/>
              <w:rPr>
                <w:lang w:eastAsia="zh-CN"/>
              </w:rPr>
            </w:pPr>
            <w:r>
              <w:rPr>
                <w:lang w:eastAsia="zh-CN"/>
              </w:rPr>
              <w:t>17.1.1.2</w:t>
            </w:r>
          </w:p>
        </w:tc>
        <w:tc>
          <w:tcPr>
            <w:tcW w:w="3263" w:type="dxa"/>
          </w:tcPr>
          <w:p w14:paraId="23DBB698" w14:textId="77777777" w:rsidR="001F3EA1" w:rsidRPr="00907CDD" w:rsidRDefault="001F3EA1" w:rsidP="00BA4706">
            <w:pPr>
              <w:pStyle w:val="TAL"/>
              <w:rPr>
                <w:lang w:eastAsia="zh-CN"/>
              </w:rPr>
            </w:pPr>
            <w:r w:rsidRPr="00EE18CD">
              <w:rPr>
                <w:lang w:eastAsia="zh-CN"/>
              </w:rPr>
              <w:t>“38.533 7.1.1.2 TT.zip”</w:t>
            </w:r>
          </w:p>
        </w:tc>
        <w:tc>
          <w:tcPr>
            <w:tcW w:w="1976" w:type="dxa"/>
          </w:tcPr>
          <w:p w14:paraId="3EF8A8BB" w14:textId="77777777" w:rsidR="001F3EA1" w:rsidRPr="00907CDD" w:rsidRDefault="001F3EA1" w:rsidP="00BA4706">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F3EA1" w:rsidRPr="00FF1664" w14:paraId="558E2F8D" w14:textId="77777777" w:rsidTr="00BA4706">
        <w:tc>
          <w:tcPr>
            <w:tcW w:w="2955" w:type="dxa"/>
          </w:tcPr>
          <w:p w14:paraId="656A5F3B" w14:textId="77777777" w:rsidR="001F3EA1" w:rsidRPr="00FF1664" w:rsidRDefault="001F3EA1" w:rsidP="00BA4706">
            <w:pPr>
              <w:pStyle w:val="TAL"/>
            </w:pPr>
            <w:r w:rsidRPr="00FF1664">
              <w:t>CSI-RS_Based_L1-SINR-Meas</w:t>
            </w:r>
          </w:p>
        </w:tc>
        <w:tc>
          <w:tcPr>
            <w:tcW w:w="1106" w:type="dxa"/>
          </w:tcPr>
          <w:p w14:paraId="3CD45278" w14:textId="77777777" w:rsidR="001F3EA1" w:rsidRPr="00FF1664" w:rsidRDefault="001F3EA1" w:rsidP="00BA4706">
            <w:pPr>
              <w:pStyle w:val="TAL"/>
            </w:pPr>
            <w:r w:rsidRPr="00FF1664">
              <w:rPr>
                <w:rFonts w:hint="eastAsia"/>
              </w:rPr>
              <w:t>4</w:t>
            </w:r>
            <w:r w:rsidRPr="00FF1664">
              <w:t>.7.7.1.2</w:t>
            </w:r>
          </w:p>
          <w:p w14:paraId="386C9EFC" w14:textId="77777777" w:rsidR="001F3EA1" w:rsidRPr="00FF1664" w:rsidRDefault="001F3EA1" w:rsidP="00BA4706">
            <w:pPr>
              <w:pStyle w:val="TAL"/>
            </w:pPr>
            <w:r w:rsidRPr="00FF1664">
              <w:rPr>
                <w:rFonts w:hint="eastAsia"/>
              </w:rPr>
              <w:t>6</w:t>
            </w:r>
            <w:r w:rsidRPr="00FF1664">
              <w:t>.7.7.9.2</w:t>
            </w:r>
          </w:p>
        </w:tc>
        <w:tc>
          <w:tcPr>
            <w:tcW w:w="3263" w:type="dxa"/>
          </w:tcPr>
          <w:p w14:paraId="3A1BF7C6" w14:textId="77777777" w:rsidR="001F3EA1" w:rsidRPr="00FF1664" w:rsidRDefault="001F3EA1" w:rsidP="00BA4706">
            <w:pPr>
              <w:pStyle w:val="TAL"/>
            </w:pPr>
            <w:r w:rsidRPr="00FF1664">
              <w:t>“38.533 4.7.7.1.2+6.7.9.1.2 TT.zip”</w:t>
            </w:r>
          </w:p>
        </w:tc>
        <w:tc>
          <w:tcPr>
            <w:tcW w:w="1976" w:type="dxa"/>
          </w:tcPr>
          <w:p w14:paraId="5DFD32AE" w14:textId="77777777" w:rsidR="001F3EA1" w:rsidRPr="00FF1664" w:rsidRDefault="001F3EA1" w:rsidP="00BA4706">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F3EA1"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42600B" w:rsidRDefault="001F3EA1" w:rsidP="00BA4706">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Default="001F3EA1" w:rsidP="00BA4706">
            <w:pPr>
              <w:pStyle w:val="TAL"/>
            </w:pPr>
            <w:r>
              <w:rPr>
                <w:rFonts w:hint="eastAsia"/>
              </w:rPr>
              <w:t>5</w:t>
            </w:r>
            <w:r>
              <w:t>.5.6.2.1</w:t>
            </w:r>
          </w:p>
          <w:p w14:paraId="56274928" w14:textId="77777777" w:rsidR="001F3EA1" w:rsidRDefault="001F3EA1" w:rsidP="00BA4706">
            <w:pPr>
              <w:pStyle w:val="TAL"/>
            </w:pPr>
            <w:r>
              <w:rPr>
                <w:rFonts w:hint="eastAsia"/>
              </w:rPr>
              <w:t>7</w:t>
            </w:r>
            <w:r>
              <w:t>.5.6.2.1</w:t>
            </w:r>
          </w:p>
          <w:p w14:paraId="3C2E74F9" w14:textId="77777777" w:rsidR="001F3EA1" w:rsidRPr="0042600B" w:rsidRDefault="001F3EA1" w:rsidP="00BA4706">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42600B" w:rsidRDefault="001F3EA1" w:rsidP="00BA4706">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42600B" w:rsidRDefault="001F3EA1" w:rsidP="00BA4706">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F3EA1" w:rsidRPr="009709C5"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9709C5" w:rsidRDefault="001F3EA1" w:rsidP="00BA4706">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Default="001F3EA1" w:rsidP="00BA4706">
            <w:pPr>
              <w:pStyle w:val="TAL"/>
            </w:pPr>
            <w:r>
              <w:t>7.5.8.1.1</w:t>
            </w:r>
          </w:p>
          <w:p w14:paraId="611AC72D" w14:textId="77777777" w:rsidR="001F3EA1" w:rsidRDefault="001F3EA1" w:rsidP="00BA4706">
            <w:pPr>
              <w:pStyle w:val="TAL"/>
            </w:pPr>
            <w:r>
              <w:t>7.5.8.2.1 17.5.4.1.1</w:t>
            </w:r>
          </w:p>
          <w:p w14:paraId="5B57EDFA" w14:textId="77777777" w:rsidR="001F3EA1" w:rsidRPr="009709C5" w:rsidRDefault="001F3EA1" w:rsidP="00BA4706">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9709C5" w:rsidDel="00461AAB" w:rsidRDefault="001F3EA1" w:rsidP="00BA4706">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9709C5" w:rsidRDefault="001F3EA1" w:rsidP="00BA4706">
            <w:pPr>
              <w:pStyle w:val="TAL"/>
            </w:pPr>
            <w:r>
              <w:rPr>
                <w:lang w:val="fr-FR"/>
              </w:rPr>
              <w:t xml:space="preserve">1 NR FR2 Cell, 2 SSBs, 2 time periods, no fading, </w:t>
            </w:r>
            <w:r w:rsidRPr="009709C5">
              <w:t>2AoA in spherical coverage directions and rough beam</w:t>
            </w:r>
          </w:p>
        </w:tc>
      </w:tr>
      <w:tr w:rsidR="001F3EA1"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Default="001F3EA1" w:rsidP="00BA4706">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B76085" w:rsidRDefault="001F3EA1" w:rsidP="00BA4706">
            <w:pPr>
              <w:pStyle w:val="TAL"/>
            </w:pPr>
            <w:r w:rsidRPr="00B76085">
              <w:t>5.6.4.1</w:t>
            </w:r>
          </w:p>
          <w:p w14:paraId="039B4E2E" w14:textId="77777777" w:rsidR="001F3EA1" w:rsidRDefault="001F3EA1" w:rsidP="00BA4706">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Default="001F3EA1" w:rsidP="00BA4706">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Default="001F3EA1" w:rsidP="00BA4706">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B76085" w:rsidRDefault="001F3EA1" w:rsidP="00BA4706">
            <w:pPr>
              <w:pStyle w:val="TAL"/>
            </w:pPr>
            <w:r w:rsidRPr="00B76085">
              <w:t>5.7.5.1</w:t>
            </w:r>
          </w:p>
          <w:p w14:paraId="5E36AD85" w14:textId="77777777" w:rsidR="001F3EA1" w:rsidRDefault="001F3EA1" w:rsidP="00BA4706">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Default="001F3EA1" w:rsidP="00BA4706">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284ADE" w:rsidRDefault="001F3EA1" w:rsidP="00BA4706">
            <w:pPr>
              <w:pStyle w:val="TAL"/>
              <w:rPr>
                <w:rFonts w:eastAsia="SimSun"/>
              </w:rPr>
            </w:pPr>
            <w:proofErr w:type="spellStart"/>
            <w:r w:rsidRPr="00284ADE">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284ADE" w:rsidRDefault="001F3EA1" w:rsidP="00BA4706">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284ADE" w:rsidRDefault="001F3EA1" w:rsidP="00BA4706">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284ADE" w:rsidRDefault="001F3EA1" w:rsidP="00BA4706">
            <w:pPr>
              <w:pStyle w:val="TAL"/>
              <w:rPr>
                <w:rFonts w:eastAsia="SimSun"/>
              </w:rPr>
            </w:pPr>
            <w:r w:rsidRPr="00284ADE">
              <w:rPr>
                <w:rFonts w:eastAsia="SimSun"/>
              </w:rPr>
              <w:t>“1 E-UTRA Cell, 1 NR Cell, 3 time periods, no fading”</w:t>
            </w:r>
          </w:p>
        </w:tc>
      </w:tr>
      <w:tr w:rsidR="001F3EA1"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Del="00DB371C" w:rsidRDefault="001F3EA1" w:rsidP="00BA4706">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Default="001F3EA1" w:rsidP="00BA4706">
            <w:pPr>
              <w:pStyle w:val="TAC"/>
              <w:jc w:val="left"/>
              <w:rPr>
                <w:rFonts w:eastAsia="SimSun"/>
                <w:lang w:eastAsia="zh-CN"/>
              </w:rPr>
            </w:pPr>
            <w:r w:rsidRPr="0098045F">
              <w:rPr>
                <w:rFonts w:eastAsia="SimSun"/>
                <w:lang w:eastAsia="zh-CN"/>
              </w:rPr>
              <w:t>7.6.13.1</w:t>
            </w:r>
          </w:p>
          <w:p w14:paraId="6ED02BDB" w14:textId="77777777" w:rsidR="001F3EA1" w:rsidDel="00DB371C" w:rsidRDefault="001F3EA1" w:rsidP="00BA4706">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Del="00DB371C" w:rsidRDefault="001F3EA1" w:rsidP="00BA4706">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9709C5" w:rsidDel="00DB371C" w:rsidRDefault="001F3EA1" w:rsidP="00BA4706">
            <w:pPr>
              <w:pStyle w:val="TAL"/>
            </w:pPr>
            <w:r w:rsidRPr="0098045F">
              <w:rPr>
                <w:rFonts w:eastAsia="SimSun"/>
              </w:rPr>
              <w:t>“1 NR FR2 Cell, 2 time periods, no fading”</w:t>
            </w:r>
          </w:p>
        </w:tc>
      </w:tr>
      <w:tr w:rsidR="001F3EA1" w:rsidRPr="009709C5"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Default="001F3EA1" w:rsidP="00BA4706">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C00D07" w:rsidRDefault="001F3EA1" w:rsidP="00BA4706">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C00D07" w:rsidRDefault="001F3EA1" w:rsidP="00BA4706">
            <w:pPr>
              <w:pStyle w:val="TAL"/>
              <w:rPr>
                <w:rFonts w:eastAsia="SimSun"/>
              </w:rPr>
            </w:pPr>
            <w:r w:rsidRPr="00C00D07">
              <w:rPr>
                <w:rFonts w:eastAsia="SimSun"/>
              </w:rPr>
              <w:t>“38.533</w:t>
            </w:r>
          </w:p>
          <w:p w14:paraId="7F941D2A" w14:textId="77777777" w:rsidR="001F3EA1" w:rsidRPr="00C00D07" w:rsidRDefault="001F3EA1" w:rsidP="00BA4706">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9709C5" w:rsidRDefault="001F3EA1" w:rsidP="00BA4706">
            <w:pPr>
              <w:pStyle w:val="TAL"/>
            </w:pPr>
            <w:r w:rsidRPr="009709C5">
              <w:t>“2 NR Cells, 3 Time Periods, No Fading”</w:t>
            </w:r>
          </w:p>
        </w:tc>
      </w:tr>
      <w:tr w:rsidR="001F3EA1" w:rsidRPr="00C238DD"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C238DD" w:rsidRDefault="001F3EA1" w:rsidP="00BA4706">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C238DD" w:rsidRDefault="001F3EA1" w:rsidP="00BA4706">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C238DD" w:rsidRDefault="001F3EA1" w:rsidP="00BA4706">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B33C4E"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07650599" w14:textId="77777777" w:rsidR="001F3EA1" w:rsidRPr="00C238DD" w:rsidRDefault="001F3EA1" w:rsidP="00BA4706">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C238DD" w:rsidRDefault="001F3EA1" w:rsidP="00BA4706">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C238DD" w:rsidRDefault="001F3EA1" w:rsidP="00BA4706">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5.5.1.1</w:t>
            </w:r>
          </w:p>
          <w:p w14:paraId="3F79C202"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w:t>
            </w:r>
          </w:p>
          <w:p w14:paraId="3D14AF5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C238DD" w:rsidRDefault="001F3EA1" w:rsidP="00BA4706">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C238DD" w:rsidRDefault="001F3EA1" w:rsidP="00BA4706">
            <w:pPr>
              <w:pStyle w:val="TAL"/>
            </w:pPr>
            <w:r w:rsidRPr="00F11E64">
              <w:t>1 NR FR2 Cell (1 E-UTRA cell), 2 SSBs, 3 time periods, 2AoA spherical coverage directions and rough beam, fading.</w:t>
            </w:r>
          </w:p>
        </w:tc>
      </w:tr>
      <w:tr w:rsidR="001F3EA1" w:rsidRPr="00C238DD"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C238DD" w:rsidRDefault="001F3EA1" w:rsidP="00BA4706">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5.5.1.3</w:t>
            </w:r>
          </w:p>
          <w:p w14:paraId="170BDD22"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C238DD" w:rsidRDefault="001F3EA1" w:rsidP="00BA4706">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C238DD" w:rsidRDefault="001F3EA1" w:rsidP="00BA4706">
            <w:pPr>
              <w:pStyle w:val="TAL"/>
            </w:pPr>
            <w:r w:rsidRPr="00F11E64">
              <w:t>1 NR FR2 Cell (1 E-UTRA cell), 2 SSBs, 3 time periods, 1AoA in Rx beam peak and rough beam, fading.</w:t>
            </w:r>
          </w:p>
        </w:tc>
      </w:tr>
      <w:tr w:rsidR="001F3EA1" w:rsidRPr="00F11E64"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8274C6" w:rsidRDefault="001F3EA1" w:rsidP="00BA4706">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5.5.1.2</w:t>
            </w:r>
          </w:p>
          <w:p w14:paraId="1801DE1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7.5.1.2</w:t>
            </w:r>
          </w:p>
          <w:p w14:paraId="1AB2358F"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F11E64" w:rsidRDefault="001F3EA1" w:rsidP="00BA4706">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8274C6" w:rsidRDefault="001F3EA1" w:rsidP="00BA4706">
            <w:pPr>
              <w:pStyle w:val="TAL"/>
            </w:pPr>
            <w:r w:rsidRPr="00F11E64">
              <w:t>1 NR FR2 Cell (1 E-UTRA cell), 2 SSBs, 5 time periods, 2AoA in spherical coverage directions and rough beam, fading.</w:t>
            </w:r>
          </w:p>
        </w:tc>
      </w:tr>
      <w:tr w:rsidR="001F3EA1" w:rsidRPr="00F11E64"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8274C6" w:rsidRDefault="001F3EA1" w:rsidP="00BA4706">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5.5.1.4</w:t>
            </w:r>
          </w:p>
          <w:p w14:paraId="41DAD9BA"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7.5.1.4</w:t>
            </w:r>
          </w:p>
          <w:p w14:paraId="03DF8F2A"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F11E64" w:rsidRDefault="001F3EA1" w:rsidP="00BA4706">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8274C6" w:rsidRDefault="001F3EA1" w:rsidP="00BA4706">
            <w:pPr>
              <w:pStyle w:val="TAL"/>
            </w:pPr>
            <w:r w:rsidRPr="00F11E64">
              <w:t>1 NR FR2 Cell (1 E-UTRA cell), 2 SSBs, 5 time periods, 1AoA in Rx beam peak direction and rough beam, fading.</w:t>
            </w:r>
          </w:p>
        </w:tc>
      </w:tr>
      <w:tr w:rsidR="001F3EA1" w:rsidRPr="00F11E64"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F11E64" w:rsidRDefault="001F3EA1" w:rsidP="00BA4706">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8274C6" w:rsidRDefault="001F3EA1" w:rsidP="00BA4706">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F11E64" w:rsidRDefault="001F3EA1" w:rsidP="00BA4706">
            <w:pPr>
              <w:pStyle w:val="TAL"/>
            </w:pPr>
            <w:r w:rsidRPr="00F11E64">
              <w:t>“2 NR Cells, 3 Time Periods, No Fading”</w:t>
            </w:r>
          </w:p>
        </w:tc>
      </w:tr>
      <w:tr w:rsidR="001F3EA1" w:rsidRPr="00F11E64"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F11E64" w:rsidRDefault="001F3EA1" w:rsidP="00BA4706">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8274C6" w:rsidRDefault="001F3EA1" w:rsidP="00BA4706">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8274C6" w:rsidRDefault="001F3EA1" w:rsidP="00BA4706">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F11E64" w:rsidRDefault="001F3EA1" w:rsidP="00BA4706">
            <w:pPr>
              <w:pStyle w:val="TAL"/>
            </w:pPr>
            <w:r w:rsidRPr="008274C6">
              <w:t>“1 NR FR2 Cell, 2 time periods, no fading”</w:t>
            </w:r>
          </w:p>
        </w:tc>
      </w:tr>
      <w:tr w:rsidR="001F3EA1" w:rsidRPr="009709C5"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Default="001F3EA1" w:rsidP="00BA4706">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5.5.9.1.1</w:t>
            </w:r>
          </w:p>
          <w:p w14:paraId="169E6376"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Default="001F3EA1" w:rsidP="00BA4706">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9709C5" w:rsidRDefault="001F3EA1" w:rsidP="00BA4706">
            <w:pPr>
              <w:pStyle w:val="TAL"/>
            </w:pPr>
            <w:r>
              <w:t>“1 NR Cell, 2 time periods, no fading”</w:t>
            </w:r>
          </w:p>
        </w:tc>
      </w:tr>
      <w:tr w:rsidR="001F3EA1" w:rsidRPr="009709C5"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Default="001F3EA1" w:rsidP="00BA4706">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Default="001F3EA1" w:rsidP="00BA4706">
            <w:pPr>
              <w:keepNext/>
              <w:keepLines/>
              <w:spacing w:after="0"/>
              <w:rPr>
                <w:rFonts w:ascii="Arial" w:eastAsia="SimSun" w:hAnsi="Arial"/>
                <w:sz w:val="18"/>
              </w:rPr>
            </w:pPr>
            <w:r>
              <w:rPr>
                <w:rFonts w:ascii="Arial" w:eastAsia="SimSun" w:hAnsi="Arial"/>
                <w:sz w:val="18"/>
              </w:rPr>
              <w:t>5.5.9.2.1</w:t>
            </w:r>
          </w:p>
          <w:p w14:paraId="5EF5B3F2" w14:textId="77777777" w:rsidR="001F3EA1" w:rsidRDefault="001F3EA1" w:rsidP="00BA4706">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Default="001F3EA1" w:rsidP="00BA4706">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Default="001F3EA1" w:rsidP="00BA4706">
            <w:pPr>
              <w:pStyle w:val="TAL"/>
            </w:pPr>
            <w:r>
              <w:t>“1 NR Cell, 2 time periods, no fading”</w:t>
            </w:r>
          </w:p>
        </w:tc>
      </w:tr>
      <w:tr w:rsidR="001F3EA1"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Default="001F3EA1" w:rsidP="00BA4706">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5.5.11.1</w:t>
            </w:r>
          </w:p>
          <w:p w14:paraId="52932B79"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5.5.11.2</w:t>
            </w:r>
          </w:p>
          <w:p w14:paraId="72F79074" w14:textId="77777777" w:rsidR="001F3EA1" w:rsidRDefault="001F3EA1" w:rsidP="00BA4706">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Default="001F3EA1" w:rsidP="00BA4706">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Default="001F3EA1" w:rsidP="00BA4706">
            <w:pPr>
              <w:pStyle w:val="TAL"/>
            </w:pPr>
            <w:r>
              <w:t>“1 NR Cell, 2 time periods, no fading”</w:t>
            </w:r>
          </w:p>
        </w:tc>
      </w:tr>
      <w:tr w:rsidR="001F3EA1"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Default="001F3EA1" w:rsidP="00BA4706">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Default="001F3EA1" w:rsidP="00BA4706">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32024A3"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532A3D28"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Default="001F3EA1" w:rsidP="00BA4706">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Default="001F3EA1" w:rsidP="00BA4706">
            <w:pPr>
              <w:pStyle w:val="TAL"/>
            </w:pPr>
            <w:r>
              <w:t>“1 NR Cell, 2 time periods, no fading”</w:t>
            </w:r>
          </w:p>
        </w:tc>
      </w:tr>
      <w:tr w:rsidR="001F3EA1"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Default="001F3EA1" w:rsidP="00BA4706">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987E93" w:rsidRDefault="001F3EA1" w:rsidP="00BA4706">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5DFCF0F" w14:textId="77777777" w:rsidR="001F3EA1" w:rsidRPr="00987E93" w:rsidRDefault="001F3EA1" w:rsidP="00BA4706">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Default="001F3EA1" w:rsidP="00BA4706">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9709C5" w:rsidRDefault="001F3EA1" w:rsidP="00BA4706">
            <w:pPr>
              <w:pStyle w:val="TAL"/>
            </w:pPr>
            <w:r w:rsidRPr="009709C5">
              <w:t>“</w:t>
            </w:r>
            <w:r w:rsidRPr="00987E93">
              <w:t>1 NR FR2 Cell (1 E-UTRA Cell for NSA case)</w:t>
            </w:r>
            <w:r w:rsidRPr="009709C5">
              <w:t>,</w:t>
            </w:r>
          </w:p>
          <w:p w14:paraId="61AFB906" w14:textId="77777777" w:rsidR="001F3EA1" w:rsidRPr="009709C5" w:rsidRDefault="001F3EA1" w:rsidP="00BA4706">
            <w:pPr>
              <w:pStyle w:val="TAL"/>
            </w:pPr>
            <w:r>
              <w:t>4</w:t>
            </w:r>
            <w:r w:rsidRPr="009709C5">
              <w:t xml:space="preserve"> time periods,</w:t>
            </w:r>
          </w:p>
          <w:p w14:paraId="2D5A0B80" w14:textId="77777777" w:rsidR="001F3EA1" w:rsidRDefault="001F3EA1" w:rsidP="00BA4706">
            <w:pPr>
              <w:pStyle w:val="TAL"/>
            </w:pPr>
            <w:r w:rsidRPr="009709C5">
              <w:t>No fading”</w:t>
            </w:r>
          </w:p>
        </w:tc>
      </w:tr>
      <w:tr w:rsidR="001F3EA1"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Default="001F3EA1" w:rsidP="00BA4706">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Default="001F3EA1" w:rsidP="00BA4706">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Default="001F3EA1" w:rsidP="00BA4706">
            <w:pPr>
              <w:pStyle w:val="TAL"/>
            </w:pPr>
            <w:r>
              <w:t>“1 NR FR1 Cell</w:t>
            </w:r>
            <w:r>
              <w:rPr>
                <w:rFonts w:hint="eastAsia"/>
              </w:rPr>
              <w:t>,</w:t>
            </w:r>
            <w:r>
              <w:t xml:space="preserve"> 1 NR FR2 Cell, 4 time periods, no fading”</w:t>
            </w:r>
          </w:p>
        </w:tc>
      </w:tr>
      <w:tr w:rsidR="001F3EA1" w:rsidRPr="009709C5"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9709C5" w:rsidRDefault="001F3EA1" w:rsidP="00BA4706">
            <w:pPr>
              <w:pStyle w:val="TAL"/>
            </w:pPr>
            <w:r w:rsidRPr="003B5B44">
              <w:lastRenderedPageBreak/>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3B5B44" w:rsidRDefault="001F3EA1" w:rsidP="00BA4706">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3B5B44" w:rsidRDefault="001F3EA1" w:rsidP="00BA4706">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9709C5"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3B5B44" w:rsidRDefault="001F3EA1" w:rsidP="00BA4706">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Default="001F3EA1" w:rsidP="00BA4706">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Default="001F3EA1" w:rsidP="00BA4706">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Default="001F3EA1" w:rsidP="00BA4706">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530550A1"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E432FA" w:rsidRDefault="001F3EA1" w:rsidP="00BA4706">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9709C5" w:rsidRDefault="001F3EA1" w:rsidP="00BA4706">
            <w:pPr>
              <w:pStyle w:val="TAL"/>
            </w:pPr>
            <w:r w:rsidRPr="009709C5">
              <w:t>“</w:t>
            </w:r>
            <w:r>
              <w:t>3</w:t>
            </w:r>
            <w:r w:rsidRPr="009709C5">
              <w:t xml:space="preserve"> Inter Frequency NR FR2 Cells,</w:t>
            </w:r>
          </w:p>
          <w:p w14:paraId="74DDD6A6" w14:textId="77777777" w:rsidR="001F3EA1" w:rsidRPr="009709C5" w:rsidRDefault="001F3EA1" w:rsidP="00BA4706">
            <w:pPr>
              <w:pStyle w:val="TAL"/>
            </w:pPr>
            <w:r w:rsidRPr="009709C5">
              <w:t>2 time periods,</w:t>
            </w:r>
          </w:p>
          <w:p w14:paraId="7D808733" w14:textId="77777777" w:rsidR="001F3EA1" w:rsidRDefault="001F3EA1" w:rsidP="00BA4706">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1F3EA1"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9709C5" w:rsidRDefault="001F3EA1" w:rsidP="00BA4706">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E432FA" w:rsidRDefault="001F3EA1" w:rsidP="00BA4706">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E432FA" w:rsidRDefault="001F3EA1" w:rsidP="00BA4706">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9709C5" w:rsidRDefault="001F3EA1" w:rsidP="00BA4706">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02195D0" w14:textId="77777777" w:rsidR="001F3EA1" w:rsidRPr="009709C5" w:rsidRDefault="001F3EA1" w:rsidP="00BA4706">
            <w:pPr>
              <w:pStyle w:val="TAL"/>
            </w:pPr>
            <w:r w:rsidRPr="009709C5">
              <w:t>2 time periods,</w:t>
            </w:r>
          </w:p>
          <w:p w14:paraId="037D27FB" w14:textId="77777777" w:rsidR="001F3EA1" w:rsidRPr="009709C5" w:rsidRDefault="001F3EA1" w:rsidP="00BA4706">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1F3EA1"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Default="001F3EA1" w:rsidP="00BA4706">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Default="001F3EA1" w:rsidP="00BA4706">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9709C5" w:rsidRDefault="001F3EA1" w:rsidP="00BA4706">
            <w:pPr>
              <w:pStyle w:val="TAL"/>
            </w:pPr>
            <w:r w:rsidRPr="009709C5">
              <w:t>“2 Inter Frequency NR Cells (both on FR2),</w:t>
            </w:r>
          </w:p>
          <w:p w14:paraId="59149BB2" w14:textId="77777777" w:rsidR="001F3EA1" w:rsidRPr="009709C5" w:rsidRDefault="001F3EA1" w:rsidP="00BA4706">
            <w:pPr>
              <w:pStyle w:val="TAL"/>
            </w:pPr>
            <w:r w:rsidRPr="009709C5">
              <w:t>2 time periods,</w:t>
            </w:r>
          </w:p>
          <w:p w14:paraId="06A5CEC3" w14:textId="77777777" w:rsidR="001F3EA1" w:rsidRPr="009709C5" w:rsidRDefault="001F3EA1" w:rsidP="00BA4706">
            <w:pPr>
              <w:pStyle w:val="TAL"/>
            </w:pPr>
          </w:p>
          <w:p w14:paraId="21F9D32D" w14:textId="77777777" w:rsidR="001F3EA1" w:rsidRDefault="001F3EA1" w:rsidP="00BA4706">
            <w:pPr>
              <w:pStyle w:val="TAL"/>
            </w:pPr>
            <w:r w:rsidRPr="009709C5">
              <w:t>No fading”</w:t>
            </w:r>
          </w:p>
        </w:tc>
      </w:tr>
      <w:tr w:rsidR="001F3EA1" w:rsidRPr="009709C5"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9709C5" w:rsidRDefault="001F3EA1" w:rsidP="00BA4706">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E432FA" w:rsidRDefault="001F3EA1" w:rsidP="00BA4706">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E432FA" w:rsidRDefault="001F3EA1" w:rsidP="00BA4706">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9709C5" w:rsidRDefault="001F3EA1" w:rsidP="00BA4706">
            <w:pPr>
              <w:pStyle w:val="TAL"/>
            </w:pPr>
            <w:r w:rsidRPr="009709C5">
              <w:t>“</w:t>
            </w:r>
            <w:r>
              <w:t>3</w:t>
            </w:r>
            <w:r w:rsidRPr="009709C5">
              <w:t xml:space="preserve"> Inter Frequency NR Cells </w:t>
            </w:r>
            <w:r>
              <w:t>(2 frequencies in</w:t>
            </w:r>
            <w:r w:rsidRPr="009709C5">
              <w:t xml:space="preserve"> FR2</w:t>
            </w:r>
            <w:r>
              <w:t>)</w:t>
            </w:r>
            <w:r w:rsidRPr="009709C5">
              <w:t>,</w:t>
            </w:r>
          </w:p>
          <w:p w14:paraId="186AB4E9" w14:textId="77777777" w:rsidR="001F3EA1" w:rsidRPr="009709C5" w:rsidRDefault="001F3EA1" w:rsidP="00BA4706">
            <w:pPr>
              <w:pStyle w:val="TAL"/>
            </w:pPr>
            <w:r w:rsidRPr="009709C5">
              <w:t>2 time periods,</w:t>
            </w:r>
          </w:p>
          <w:p w14:paraId="50AB18C0" w14:textId="77777777" w:rsidR="001F3EA1" w:rsidRPr="009709C5" w:rsidRDefault="001F3EA1" w:rsidP="00BA4706">
            <w:pPr>
              <w:pStyle w:val="TAL"/>
            </w:pPr>
            <w:r w:rsidRPr="009709C5">
              <w:t>No fading”</w:t>
            </w:r>
          </w:p>
        </w:tc>
      </w:tr>
      <w:tr w:rsidR="001F3EA1" w:rsidRPr="00FE0964"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FE0964" w:rsidRDefault="001F3EA1" w:rsidP="00BA4706">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FE0964" w:rsidRDefault="001F3EA1" w:rsidP="00BA4706">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FE0964" w:rsidRDefault="001F3EA1" w:rsidP="00BA4706">
            <w:pPr>
              <w:pStyle w:val="TAL"/>
            </w:pPr>
            <w:r w:rsidRPr="00FE0964">
              <w:t>“2 Inter Frequency NR Cells (both on FR2),</w:t>
            </w:r>
          </w:p>
          <w:p w14:paraId="51775832" w14:textId="77777777" w:rsidR="001F3EA1" w:rsidRPr="00FE0964" w:rsidRDefault="001F3EA1" w:rsidP="00BA4706">
            <w:pPr>
              <w:pStyle w:val="TAL"/>
            </w:pPr>
            <w:r w:rsidRPr="00FE0964">
              <w:t>2 time periods,</w:t>
            </w:r>
          </w:p>
          <w:p w14:paraId="6A7F5924" w14:textId="77777777" w:rsidR="001F3EA1" w:rsidRPr="00FE0964" w:rsidRDefault="001F3EA1" w:rsidP="00BA4706">
            <w:pPr>
              <w:pStyle w:val="TAL"/>
            </w:pPr>
            <w:r w:rsidRPr="00FE0964">
              <w:t>Various number of sub-tests,</w:t>
            </w:r>
          </w:p>
          <w:p w14:paraId="328BB842" w14:textId="77777777" w:rsidR="001F3EA1" w:rsidRPr="00FE0964" w:rsidRDefault="001F3EA1" w:rsidP="00BA4706">
            <w:pPr>
              <w:pStyle w:val="TAL"/>
            </w:pPr>
            <w:r w:rsidRPr="00FE0964">
              <w:t>No fading”</w:t>
            </w:r>
          </w:p>
        </w:tc>
      </w:tr>
      <w:tr w:rsidR="001F3EA1" w:rsidRPr="00FE0964"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FE0964" w:rsidRDefault="001F3EA1" w:rsidP="00BA4706">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FE0964" w:rsidRDefault="001F3EA1" w:rsidP="00BA4706">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FE0964" w:rsidRDefault="001F3EA1" w:rsidP="00BA4706">
            <w:pPr>
              <w:pStyle w:val="TAL"/>
            </w:pPr>
            <w:r w:rsidRPr="00FE0964">
              <w:t>“2 Inter Frequency NR Cells (both on FR2),</w:t>
            </w:r>
          </w:p>
          <w:p w14:paraId="3D50DEFF" w14:textId="77777777" w:rsidR="001F3EA1" w:rsidRPr="00FE0964" w:rsidRDefault="001F3EA1" w:rsidP="00BA4706">
            <w:pPr>
              <w:pStyle w:val="TAL"/>
            </w:pPr>
            <w:r w:rsidRPr="00FE0964">
              <w:t>2 time periods,</w:t>
            </w:r>
          </w:p>
          <w:p w14:paraId="6287C097" w14:textId="77777777" w:rsidR="001F3EA1" w:rsidRPr="00FE0964" w:rsidRDefault="001F3EA1" w:rsidP="00BA4706">
            <w:pPr>
              <w:pStyle w:val="TAL"/>
            </w:pPr>
            <w:r w:rsidRPr="00FE0964">
              <w:t>Various number of sub-tests,</w:t>
            </w:r>
          </w:p>
          <w:p w14:paraId="0CF44689" w14:textId="77777777" w:rsidR="001F3EA1" w:rsidRPr="00FE0964" w:rsidRDefault="001F3EA1" w:rsidP="00BA4706">
            <w:pPr>
              <w:pStyle w:val="TAL"/>
            </w:pPr>
            <w:r w:rsidRPr="00FE0964">
              <w:t>No fading”</w:t>
            </w:r>
          </w:p>
        </w:tc>
      </w:tr>
      <w:tr w:rsidR="001F3EA1" w:rsidRPr="00FE0964"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FE0964" w:rsidRDefault="001F3EA1" w:rsidP="00BA4706">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A5092C" w:rsidRDefault="001F3EA1" w:rsidP="00BA4706">
            <w:pPr>
              <w:pStyle w:val="TAL"/>
              <w:rPr>
                <w:rFonts w:eastAsia="SimSun"/>
              </w:rPr>
            </w:pPr>
            <w:r w:rsidRPr="00A5092C">
              <w:rPr>
                <w:rFonts w:eastAsia="SimSun"/>
              </w:rPr>
              <w:t>4.5.2.8</w:t>
            </w:r>
          </w:p>
          <w:p w14:paraId="6DDAC451" w14:textId="77777777" w:rsidR="001F3EA1" w:rsidRPr="00A5092C" w:rsidRDefault="001F3EA1" w:rsidP="00BA4706">
            <w:pPr>
              <w:pStyle w:val="TAL"/>
              <w:rPr>
                <w:rFonts w:eastAsia="SimSun"/>
              </w:rPr>
            </w:pPr>
            <w:r w:rsidRPr="00A5092C">
              <w:rPr>
                <w:rFonts w:eastAsia="SimSun"/>
              </w:rPr>
              <w:t>4.5.2.9</w:t>
            </w:r>
          </w:p>
          <w:p w14:paraId="7CAA4F02" w14:textId="77777777" w:rsidR="001F3EA1" w:rsidRPr="00FE0964" w:rsidRDefault="001F3EA1" w:rsidP="00BA4706">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FE0964" w:rsidRDefault="001F3EA1" w:rsidP="00BA4706">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FE0964" w:rsidRDefault="001F3EA1" w:rsidP="00BA4706">
            <w:pPr>
              <w:pStyle w:val="TAL"/>
            </w:pPr>
            <w:r w:rsidRPr="00FE0964">
              <w:t>“1 NR Cell, (1 E-UTRA)</w:t>
            </w:r>
          </w:p>
          <w:p w14:paraId="2464924D" w14:textId="77777777" w:rsidR="001F3EA1" w:rsidRPr="00FE0964" w:rsidRDefault="001F3EA1" w:rsidP="00BA4706">
            <w:pPr>
              <w:pStyle w:val="TAL"/>
            </w:pPr>
            <w:r w:rsidRPr="00FE0964">
              <w:t>1 time period,</w:t>
            </w:r>
          </w:p>
          <w:p w14:paraId="414D4ABF" w14:textId="77777777" w:rsidR="001F3EA1" w:rsidRPr="00FE0964" w:rsidRDefault="001F3EA1" w:rsidP="00BA4706">
            <w:pPr>
              <w:pStyle w:val="TAL"/>
            </w:pPr>
            <w:r w:rsidRPr="00FE0964">
              <w:t>No fading”</w:t>
            </w:r>
          </w:p>
        </w:tc>
      </w:tr>
    </w:tbl>
    <w:p w14:paraId="40373B5B" w14:textId="77777777" w:rsidR="001F3EA1" w:rsidRPr="001F3EA1" w:rsidRDefault="001F3EA1"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7DEC2842"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 xml:space="preserve">See attachment “38.533 </w:t>
      </w:r>
      <w:r w:rsidR="006648B9">
        <w:rPr>
          <w:rFonts w:ascii="Arial" w:eastAsia="??" w:hAnsi="Arial"/>
          <w:color w:val="FF0000"/>
          <w:szCs w:val="32"/>
        </w:rPr>
        <w:t>5</w:t>
      </w:r>
      <w:r>
        <w:rPr>
          <w:rFonts w:ascii="Arial" w:eastAsia="??" w:hAnsi="Arial"/>
          <w:color w:val="FF0000"/>
          <w:szCs w:val="32"/>
        </w:rPr>
        <w:t>.</w:t>
      </w:r>
      <w:r w:rsidR="005D4F37">
        <w:rPr>
          <w:rFonts w:ascii="Arial" w:eastAsia="??" w:hAnsi="Arial"/>
          <w:color w:val="FF0000"/>
          <w:szCs w:val="32"/>
        </w:rPr>
        <w:t>7</w:t>
      </w:r>
      <w:r>
        <w:rPr>
          <w:rFonts w:ascii="Arial" w:eastAsia="??" w:hAnsi="Arial"/>
          <w:color w:val="FF0000"/>
          <w:szCs w:val="32"/>
        </w:rPr>
        <w:t>.</w:t>
      </w:r>
      <w:r w:rsidR="005D4F37">
        <w:rPr>
          <w:rFonts w:ascii="Arial" w:eastAsia="??" w:hAnsi="Arial"/>
          <w:color w:val="FF0000"/>
          <w:szCs w:val="32"/>
        </w:rPr>
        <w:t>7</w:t>
      </w:r>
      <w:r>
        <w:rPr>
          <w:rFonts w:ascii="Arial" w:eastAsia="??" w:hAnsi="Arial"/>
          <w:color w:val="FF0000"/>
          <w:szCs w:val="32"/>
        </w:rPr>
        <w:t>.1 TT.</w:t>
      </w:r>
      <w:r>
        <w:rPr>
          <w:rFonts w:ascii="Arial" w:hAnsi="Arial" w:hint="eastAsia"/>
          <w:color w:val="FF0000"/>
          <w:szCs w:val="32"/>
          <w:lang w:eastAsia="zh-TW"/>
        </w:rPr>
        <w:t>z</w:t>
      </w:r>
      <w:r>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DA760" w14:textId="77777777" w:rsidR="0080352F" w:rsidRDefault="0080352F">
      <w:r>
        <w:separator/>
      </w:r>
    </w:p>
  </w:endnote>
  <w:endnote w:type="continuationSeparator" w:id="0">
    <w:p w14:paraId="73F3137F" w14:textId="77777777" w:rsidR="0080352F" w:rsidRDefault="0080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4567F" w14:textId="77777777" w:rsidR="0080352F" w:rsidRDefault="0080352F">
      <w:r>
        <w:separator/>
      </w:r>
    </w:p>
  </w:footnote>
  <w:footnote w:type="continuationSeparator" w:id="0">
    <w:p w14:paraId="32BFCCBB" w14:textId="77777777" w:rsidR="0080352F" w:rsidRDefault="0080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3C29A6"/>
    <w:multiLevelType w:val="hybridMultilevel"/>
    <w:tmpl w:val="B572494A"/>
    <w:lvl w:ilvl="0" w:tplc="0E9AA6C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rson w15:author="Ivan Cheng (鄭宜樺) [2]">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4C0D"/>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12E1"/>
    <w:rsid w:val="003C2719"/>
    <w:rsid w:val="003C60DD"/>
    <w:rsid w:val="003E1301"/>
    <w:rsid w:val="003E1A36"/>
    <w:rsid w:val="003E3386"/>
    <w:rsid w:val="003E38FC"/>
    <w:rsid w:val="003E4CA0"/>
    <w:rsid w:val="003E5C97"/>
    <w:rsid w:val="003E6124"/>
    <w:rsid w:val="003E695D"/>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1039"/>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37"/>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352F"/>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6AE2"/>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26B"/>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6B0F"/>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5F8FE-9328-4BA0-83AA-B5B4C34B8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5012</TotalTime>
  <Pages>10</Pages>
  <Words>2509</Words>
  <Characters>14305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1312</cp:revision>
  <cp:lastPrinted>1899-12-31T23:00:00Z</cp:lastPrinted>
  <dcterms:created xsi:type="dcterms:W3CDTF">2020-02-03T08:32:00Z</dcterms:created>
  <dcterms:modified xsi:type="dcterms:W3CDTF">2024-08-20T09:33:00Z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